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138C2" w14:textId="0E56AB98" w:rsidR="005504FC" w:rsidRDefault="005504FC" w:rsidP="005504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781"/>
      <w:bookmarkStart w:id="1" w:name="_Toc24978843"/>
      <w:bookmarkStart w:id="2" w:name="_Toc34346709"/>
      <w:bookmarkStart w:id="3" w:name="_Toc34740786"/>
      <w:bookmarkStart w:id="4" w:name="_Toc34748145"/>
      <w:bookmarkStart w:id="5" w:name="_Toc34748521"/>
      <w:bookmarkStart w:id="6" w:name="_Toc34749511"/>
      <w:bookmarkStart w:id="7" w:name="_Toc49690034"/>
      <w:bookmarkStart w:id="8" w:name="_Toc56337129"/>
      <w:bookmarkStart w:id="9" w:name="_Toc73443950"/>
      <w:bookmarkStart w:id="10" w:name="_Toc104228287"/>
      <w:bookmarkStart w:id="11" w:name="_Toc21948963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34485E">
        <w:rPr>
          <w:b/>
          <w:noProof/>
          <w:sz w:val="24"/>
        </w:rPr>
        <w:t>146</w:t>
      </w:r>
    </w:p>
    <w:p w14:paraId="6EBB5193" w14:textId="77777777" w:rsidR="005504FC" w:rsidRDefault="005504FC" w:rsidP="005504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4FC" w14:paraId="546B3431" w14:textId="77777777" w:rsidTr="002968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357236" w14:textId="77777777" w:rsidR="005504FC" w:rsidRDefault="005504FC" w:rsidP="002968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504FC" w14:paraId="2DCEFE08" w14:textId="77777777" w:rsidTr="00296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BE2CF2" w14:textId="77777777" w:rsidR="005504FC" w:rsidRDefault="005504FC" w:rsidP="00296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504FC" w14:paraId="4DAD36DD" w14:textId="77777777" w:rsidTr="00296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F442A2" w14:textId="77777777" w:rsidR="005504FC" w:rsidRDefault="005504FC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4FC" w14:paraId="1B6C8760" w14:textId="77777777" w:rsidTr="00296818">
        <w:tc>
          <w:tcPr>
            <w:tcW w:w="142" w:type="dxa"/>
            <w:tcBorders>
              <w:left w:val="single" w:sz="4" w:space="0" w:color="auto"/>
            </w:tcBorders>
          </w:tcPr>
          <w:p w14:paraId="091E996D" w14:textId="77777777" w:rsidR="005504FC" w:rsidRDefault="005504FC" w:rsidP="002968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F0959B" w14:textId="22202D8E" w:rsidR="005504FC" w:rsidRPr="00410371" w:rsidRDefault="005504FC" w:rsidP="002968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29A83F31" w14:textId="77777777" w:rsidR="005504FC" w:rsidRDefault="005504FC" w:rsidP="00296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8CF339" w14:textId="13A2948C" w:rsidR="005504FC" w:rsidRPr="00410371" w:rsidRDefault="0034485E" w:rsidP="0029681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0120</w:t>
            </w:r>
          </w:p>
        </w:tc>
        <w:tc>
          <w:tcPr>
            <w:tcW w:w="709" w:type="dxa"/>
          </w:tcPr>
          <w:p w14:paraId="585BA2EE" w14:textId="77777777" w:rsidR="005504FC" w:rsidRDefault="005504FC" w:rsidP="002968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865A67" w14:textId="57176475" w:rsidR="005504FC" w:rsidRPr="00410371" w:rsidRDefault="005504FC" w:rsidP="002968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347085F" w14:textId="77777777" w:rsidR="005504FC" w:rsidRDefault="005504FC" w:rsidP="002968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18EE05" w14:textId="56F9FBC5" w:rsidR="005504FC" w:rsidRPr="00410371" w:rsidRDefault="005504FC" w:rsidP="002968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6FF090" w14:textId="77777777" w:rsidR="005504FC" w:rsidRDefault="005504FC" w:rsidP="00296818">
            <w:pPr>
              <w:pStyle w:val="CRCoverPage"/>
              <w:spacing w:after="0"/>
              <w:rPr>
                <w:noProof/>
              </w:rPr>
            </w:pPr>
          </w:p>
        </w:tc>
      </w:tr>
      <w:tr w:rsidR="005504FC" w14:paraId="5D5ADCBC" w14:textId="77777777" w:rsidTr="00296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923729" w14:textId="77777777" w:rsidR="005504FC" w:rsidRDefault="005504FC" w:rsidP="00296818">
            <w:pPr>
              <w:pStyle w:val="CRCoverPage"/>
              <w:spacing w:after="0"/>
              <w:rPr>
                <w:noProof/>
              </w:rPr>
            </w:pPr>
          </w:p>
        </w:tc>
      </w:tr>
      <w:tr w:rsidR="005504FC" w14:paraId="177459CD" w14:textId="77777777" w:rsidTr="002968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D30506" w14:textId="77777777" w:rsidR="005504FC" w:rsidRPr="00F25D98" w:rsidRDefault="005504FC" w:rsidP="002968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504FC" w14:paraId="226F5863" w14:textId="77777777" w:rsidTr="00296818">
        <w:tc>
          <w:tcPr>
            <w:tcW w:w="9641" w:type="dxa"/>
            <w:gridSpan w:val="9"/>
          </w:tcPr>
          <w:p w14:paraId="65A5BDCD" w14:textId="77777777" w:rsidR="005504FC" w:rsidRDefault="005504FC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9E8B8F" w14:textId="77777777" w:rsidR="005504FC" w:rsidRDefault="005504FC" w:rsidP="005504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4FC" w14:paraId="24B09504" w14:textId="77777777" w:rsidTr="00296818">
        <w:tc>
          <w:tcPr>
            <w:tcW w:w="2835" w:type="dxa"/>
          </w:tcPr>
          <w:p w14:paraId="715CAC43" w14:textId="77777777" w:rsidR="005504FC" w:rsidRDefault="005504FC" w:rsidP="002968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4972D7" w14:textId="77777777" w:rsidR="005504FC" w:rsidRDefault="005504FC" w:rsidP="00296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C7562F" w14:textId="77777777" w:rsidR="005504FC" w:rsidRDefault="005504FC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4205C4" w14:textId="77777777" w:rsidR="005504FC" w:rsidRDefault="005504FC" w:rsidP="002968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E40EFE" w14:textId="77777777" w:rsidR="005504FC" w:rsidRDefault="005504FC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1FD122" w14:textId="77777777" w:rsidR="005504FC" w:rsidRDefault="005504FC" w:rsidP="002968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A6DB4C" w14:textId="77777777" w:rsidR="005504FC" w:rsidRDefault="005504FC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37B333" w14:textId="77777777" w:rsidR="005504FC" w:rsidRDefault="005504FC" w:rsidP="00296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E27508" w14:textId="77777777" w:rsidR="005504FC" w:rsidRDefault="005504FC" w:rsidP="002968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517D84" w14:textId="77777777" w:rsidR="005504FC" w:rsidRDefault="005504FC" w:rsidP="005504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4FC" w14:paraId="04B49C01" w14:textId="77777777" w:rsidTr="00296818">
        <w:tc>
          <w:tcPr>
            <w:tcW w:w="9640" w:type="dxa"/>
            <w:gridSpan w:val="11"/>
          </w:tcPr>
          <w:p w14:paraId="4248FA3C" w14:textId="77777777" w:rsidR="005504FC" w:rsidRDefault="005504FC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4FC" w14:paraId="2F53DEE2" w14:textId="77777777" w:rsidTr="002968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D17B6D" w14:textId="77777777" w:rsidR="005504FC" w:rsidRDefault="005504FC" w:rsidP="00296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8CCC1" w14:textId="347510F4" w:rsidR="005504FC" w:rsidRDefault="005504FC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t>CsLocation</w:t>
            </w:r>
          </w:p>
        </w:tc>
      </w:tr>
      <w:tr w:rsidR="005504FC" w14:paraId="703A6D0D" w14:textId="77777777" w:rsidTr="00296818">
        <w:tc>
          <w:tcPr>
            <w:tcW w:w="1843" w:type="dxa"/>
            <w:tcBorders>
              <w:left w:val="single" w:sz="4" w:space="0" w:color="auto"/>
            </w:tcBorders>
          </w:tcPr>
          <w:p w14:paraId="3F9A449D" w14:textId="77777777" w:rsidR="005504FC" w:rsidRDefault="005504FC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4723F0" w14:textId="77777777" w:rsidR="005504FC" w:rsidRDefault="005504FC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4FC" w14:paraId="1011527C" w14:textId="77777777" w:rsidTr="00296818">
        <w:tc>
          <w:tcPr>
            <w:tcW w:w="1843" w:type="dxa"/>
            <w:tcBorders>
              <w:left w:val="single" w:sz="4" w:space="0" w:color="auto"/>
            </w:tcBorders>
          </w:tcPr>
          <w:p w14:paraId="0C7674C7" w14:textId="77777777" w:rsidR="005504FC" w:rsidRDefault="005504FC" w:rsidP="00296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6A9CE2" w14:textId="6366ED47" w:rsidR="005504FC" w:rsidRDefault="005504FC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5504FC" w14:paraId="67C6780F" w14:textId="77777777" w:rsidTr="00296818">
        <w:tc>
          <w:tcPr>
            <w:tcW w:w="1843" w:type="dxa"/>
            <w:tcBorders>
              <w:left w:val="single" w:sz="4" w:space="0" w:color="auto"/>
            </w:tcBorders>
          </w:tcPr>
          <w:p w14:paraId="0396245C" w14:textId="77777777" w:rsidR="005504FC" w:rsidRDefault="005504FC" w:rsidP="00296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FD9193" w14:textId="77777777" w:rsidR="005504FC" w:rsidRDefault="005504FC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5504FC" w14:paraId="510BB6CB" w14:textId="77777777" w:rsidTr="00296818">
        <w:tc>
          <w:tcPr>
            <w:tcW w:w="1843" w:type="dxa"/>
            <w:tcBorders>
              <w:left w:val="single" w:sz="4" w:space="0" w:color="auto"/>
            </w:tcBorders>
          </w:tcPr>
          <w:p w14:paraId="43F8D87A" w14:textId="77777777" w:rsidR="005504FC" w:rsidRDefault="005504FC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591EB" w14:textId="77777777" w:rsidR="005504FC" w:rsidRDefault="005504FC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4FC" w14:paraId="4FD2961E" w14:textId="77777777" w:rsidTr="00296818">
        <w:tc>
          <w:tcPr>
            <w:tcW w:w="1843" w:type="dxa"/>
            <w:tcBorders>
              <w:left w:val="single" w:sz="4" w:space="0" w:color="auto"/>
            </w:tcBorders>
          </w:tcPr>
          <w:p w14:paraId="49705C18" w14:textId="77777777" w:rsidR="005504FC" w:rsidRDefault="005504FC" w:rsidP="00296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89D018" w14:textId="6E7F83B5" w:rsidR="005504FC" w:rsidRDefault="005504FC" w:rsidP="00296818">
            <w:pPr>
              <w:pStyle w:val="CRCoverPage"/>
              <w:spacing w:after="0"/>
              <w:ind w:left="100"/>
              <w:rPr>
                <w:noProof/>
              </w:rPr>
            </w:pPr>
            <w:r w:rsidRPr="00037229">
              <w:rPr>
                <w:color w:val="000000" w:themeColor="text1"/>
                <w:lang w:val="en-US"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20011E95" w14:textId="77777777" w:rsidR="005504FC" w:rsidRDefault="005504FC" w:rsidP="002968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F0953" w14:textId="77777777" w:rsidR="005504FC" w:rsidRDefault="005504FC" w:rsidP="00296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5B522" w14:textId="0D2CCA88" w:rsidR="005504FC" w:rsidRDefault="0034485E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2022-08-08</w:t>
            </w:r>
          </w:p>
        </w:tc>
      </w:tr>
      <w:tr w:rsidR="005504FC" w14:paraId="4202FBF9" w14:textId="77777777" w:rsidTr="00296818">
        <w:tc>
          <w:tcPr>
            <w:tcW w:w="1843" w:type="dxa"/>
            <w:tcBorders>
              <w:left w:val="single" w:sz="4" w:space="0" w:color="auto"/>
            </w:tcBorders>
          </w:tcPr>
          <w:p w14:paraId="5CD5E2A6" w14:textId="77777777" w:rsidR="005504FC" w:rsidRDefault="005504FC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64EDC6" w14:textId="77777777" w:rsidR="005504FC" w:rsidRDefault="005504FC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0274E1" w14:textId="77777777" w:rsidR="005504FC" w:rsidRDefault="005504FC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4AE589" w14:textId="77777777" w:rsidR="005504FC" w:rsidRDefault="005504FC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546DC0" w14:textId="77777777" w:rsidR="005504FC" w:rsidRDefault="005504FC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4FC" w14:paraId="7AA5489F" w14:textId="77777777" w:rsidTr="002968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895328" w14:textId="77777777" w:rsidR="005504FC" w:rsidRDefault="005504FC" w:rsidP="00296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47E346" w14:textId="7101F756" w:rsidR="005504FC" w:rsidRDefault="005504FC" w:rsidP="002968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E6C1AE" w14:textId="77777777" w:rsidR="005504FC" w:rsidRDefault="005504FC" w:rsidP="002968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A11478" w14:textId="77777777" w:rsidR="005504FC" w:rsidRDefault="005504FC" w:rsidP="002968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9AF491" w14:textId="76909409" w:rsidR="005504FC" w:rsidRDefault="005504FC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5504FC" w14:paraId="7CB8B84B" w14:textId="77777777" w:rsidTr="002968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DFF5D2" w14:textId="77777777" w:rsidR="005504FC" w:rsidRDefault="005504FC" w:rsidP="002968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E64F14" w14:textId="77777777" w:rsidR="005504FC" w:rsidRDefault="005504FC" w:rsidP="002968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74B1A4" w14:textId="77777777" w:rsidR="005504FC" w:rsidRDefault="005504FC" w:rsidP="002968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CFD8B0" w14:textId="77777777" w:rsidR="005504FC" w:rsidRPr="007C2097" w:rsidRDefault="005504FC" w:rsidP="002968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504FC" w14:paraId="673021C7" w14:textId="77777777" w:rsidTr="00296818">
        <w:tc>
          <w:tcPr>
            <w:tcW w:w="1843" w:type="dxa"/>
          </w:tcPr>
          <w:p w14:paraId="558305DD" w14:textId="77777777" w:rsidR="005504FC" w:rsidRDefault="005504FC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84C96D" w14:textId="77777777" w:rsidR="005504FC" w:rsidRDefault="005504FC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4FC" w14:paraId="462BBF4C" w14:textId="77777777" w:rsidTr="002968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8CBE90" w14:textId="77777777" w:rsidR="005504FC" w:rsidRDefault="005504FC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776A08" w14:textId="1FBBBB5B" w:rsidR="005504FC" w:rsidRDefault="009176AB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CsLocation Alignment with Sh</w:t>
            </w:r>
          </w:p>
        </w:tc>
      </w:tr>
      <w:tr w:rsidR="005504FC" w14:paraId="1F6AAA9E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6B355" w14:textId="77777777" w:rsidR="005504FC" w:rsidRDefault="005504FC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2A8CDB" w14:textId="77777777" w:rsidR="005504FC" w:rsidRDefault="005504FC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4FC" w14:paraId="0A7D39C9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02904" w14:textId="77777777" w:rsidR="005504FC" w:rsidRDefault="005504FC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D27272" w14:textId="346F331F" w:rsidR="005504FC" w:rsidRDefault="009176AB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ratType from and add eUtranCgi and tai to CsLocation</w:t>
            </w:r>
          </w:p>
        </w:tc>
      </w:tr>
      <w:tr w:rsidR="005504FC" w14:paraId="2BBA2CB6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1E9A9B" w14:textId="77777777" w:rsidR="005504FC" w:rsidRDefault="005504FC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DE3D5" w14:textId="77777777" w:rsidR="005504FC" w:rsidRDefault="005504FC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4FC" w14:paraId="6687CCF0" w14:textId="77777777" w:rsidTr="002968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52084A" w14:textId="77777777" w:rsidR="005504FC" w:rsidRDefault="005504FC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4C9A1" w14:textId="407E8491" w:rsidR="005504FC" w:rsidRDefault="009176AB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N71 is not aligned with Sh</w:t>
            </w:r>
          </w:p>
        </w:tc>
      </w:tr>
      <w:tr w:rsidR="005504FC" w14:paraId="0E90B7F3" w14:textId="77777777" w:rsidTr="00296818">
        <w:tc>
          <w:tcPr>
            <w:tcW w:w="2694" w:type="dxa"/>
            <w:gridSpan w:val="2"/>
          </w:tcPr>
          <w:p w14:paraId="02CDF22A" w14:textId="77777777" w:rsidR="005504FC" w:rsidRDefault="005504FC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CFDE52" w14:textId="77777777" w:rsidR="005504FC" w:rsidRDefault="005504FC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4FC" w14:paraId="2C510054" w14:textId="77777777" w:rsidTr="002968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DACAF" w14:textId="77777777" w:rsidR="005504FC" w:rsidRDefault="005504FC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069363" w14:textId="60AB3F31" w:rsidR="005504FC" w:rsidRDefault="009176AB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6.2.6.1, </w:t>
            </w:r>
            <w:r w:rsidR="00403064" w:rsidRPr="00403064">
              <w:rPr>
                <w:noProof/>
              </w:rPr>
              <w:t>6.2.6.2.28, A.3</w:t>
            </w:r>
          </w:p>
        </w:tc>
      </w:tr>
      <w:tr w:rsidR="005504FC" w14:paraId="23EFA0CC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6554E" w14:textId="77777777" w:rsidR="005504FC" w:rsidRDefault="005504FC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3736B" w14:textId="77777777" w:rsidR="005504FC" w:rsidRDefault="005504FC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4FC" w14:paraId="650728B6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86C2E" w14:textId="77777777" w:rsidR="005504FC" w:rsidRDefault="005504FC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5AF1C8" w14:textId="77777777" w:rsidR="005504FC" w:rsidRDefault="005504FC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FA7407" w14:textId="77777777" w:rsidR="005504FC" w:rsidRDefault="005504FC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41F95F" w14:textId="77777777" w:rsidR="005504FC" w:rsidRDefault="005504FC" w:rsidP="002968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08A0A2" w14:textId="77777777" w:rsidR="005504FC" w:rsidRDefault="005504FC" w:rsidP="002968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04FC" w14:paraId="3C1FD7FA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1C15B" w14:textId="77777777" w:rsidR="005504FC" w:rsidRDefault="005504FC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53A7D5" w14:textId="77777777" w:rsidR="005504FC" w:rsidRDefault="005504FC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A862B" w14:textId="77777777" w:rsidR="005504FC" w:rsidRDefault="005504FC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DA2020" w14:textId="77777777" w:rsidR="005504FC" w:rsidRDefault="005504FC" w:rsidP="002968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0F32E2" w14:textId="77777777" w:rsidR="005504FC" w:rsidRDefault="005504FC" w:rsidP="00296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04FC" w14:paraId="6EF1143C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D5D6D" w14:textId="77777777" w:rsidR="005504FC" w:rsidRDefault="005504FC" w:rsidP="002968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E5DCA4" w14:textId="77777777" w:rsidR="005504FC" w:rsidRDefault="005504FC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E4257" w14:textId="77777777" w:rsidR="005504FC" w:rsidRDefault="005504FC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53D760" w14:textId="77777777" w:rsidR="005504FC" w:rsidRDefault="005504FC" w:rsidP="00296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A5A90" w14:textId="77777777" w:rsidR="005504FC" w:rsidRDefault="005504FC" w:rsidP="00296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04FC" w14:paraId="487F5ADD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23E67" w14:textId="77777777" w:rsidR="005504FC" w:rsidRDefault="005504FC" w:rsidP="002968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40D1F5" w14:textId="77777777" w:rsidR="005504FC" w:rsidRDefault="005504FC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363FF" w14:textId="77777777" w:rsidR="005504FC" w:rsidRDefault="005504FC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DFE5C2" w14:textId="77777777" w:rsidR="005504FC" w:rsidRDefault="005504FC" w:rsidP="00296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7E1F30" w14:textId="77777777" w:rsidR="005504FC" w:rsidRDefault="005504FC" w:rsidP="00296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04FC" w14:paraId="26B146F2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DB5D0" w14:textId="77777777" w:rsidR="005504FC" w:rsidRDefault="005504FC" w:rsidP="002968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C4CB1F" w14:textId="77777777" w:rsidR="005504FC" w:rsidRDefault="005504FC" w:rsidP="00296818">
            <w:pPr>
              <w:pStyle w:val="CRCoverPage"/>
              <w:spacing w:after="0"/>
              <w:rPr>
                <w:noProof/>
              </w:rPr>
            </w:pPr>
          </w:p>
        </w:tc>
      </w:tr>
      <w:tr w:rsidR="005504FC" w14:paraId="7CC2BA1B" w14:textId="77777777" w:rsidTr="002968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FB6DDA" w14:textId="77777777" w:rsidR="005504FC" w:rsidRDefault="005504FC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E97B5F" w14:textId="77777777" w:rsidR="005504FC" w:rsidRDefault="009176AB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3DB25063" w14:textId="38E5562E" w:rsidR="009176AB" w:rsidRDefault="009176AB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TS29562_Nhss_imsSDM</w:t>
            </w:r>
          </w:p>
        </w:tc>
      </w:tr>
      <w:tr w:rsidR="005504FC" w:rsidRPr="008863B9" w14:paraId="2FFBDAF5" w14:textId="77777777" w:rsidTr="002968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6A9D56" w14:textId="77777777" w:rsidR="005504FC" w:rsidRPr="008863B9" w:rsidRDefault="005504FC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22CC13" w14:textId="77777777" w:rsidR="005504FC" w:rsidRPr="008863B9" w:rsidRDefault="005504FC" w:rsidP="002968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04FC" w14:paraId="445A9A4B" w14:textId="77777777" w:rsidTr="002968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BABC3" w14:textId="77777777" w:rsidR="005504FC" w:rsidRDefault="005504FC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951FA" w14:textId="77777777" w:rsidR="005504FC" w:rsidRDefault="005504FC" w:rsidP="002968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DE0B1B" w14:textId="77777777" w:rsidR="005504FC" w:rsidRDefault="005504FC" w:rsidP="005504FC">
      <w:pPr>
        <w:pStyle w:val="CRCoverPage"/>
        <w:spacing w:after="0"/>
        <w:rPr>
          <w:noProof/>
          <w:sz w:val="8"/>
          <w:szCs w:val="8"/>
        </w:rPr>
      </w:pPr>
    </w:p>
    <w:p w14:paraId="7B5CFF2B" w14:textId="77777777" w:rsidR="005504FC" w:rsidRDefault="005504FC" w:rsidP="005504FC">
      <w:pPr>
        <w:rPr>
          <w:noProof/>
        </w:rPr>
        <w:sectPr w:rsidR="005504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B61832" w14:textId="77777777" w:rsidR="005504FC" w:rsidRPr="006B5418" w:rsidRDefault="005504FC" w:rsidP="00550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9CB0E82" w14:textId="77777777" w:rsidR="005504FC" w:rsidRDefault="005504FC" w:rsidP="005504FC">
      <w:pPr>
        <w:rPr>
          <w:noProof/>
        </w:rPr>
      </w:pPr>
    </w:p>
    <w:p w14:paraId="3908FF7A" w14:textId="77777777" w:rsidR="000C5926" w:rsidRPr="00D67AB2" w:rsidRDefault="000C5926" w:rsidP="001901CD">
      <w:pPr>
        <w:pStyle w:val="Heading4"/>
      </w:pPr>
      <w:r w:rsidRPr="00D67AB2">
        <w:t>6.</w:t>
      </w:r>
      <w:r>
        <w:t>2</w:t>
      </w:r>
      <w:r w:rsidRPr="00D67AB2">
        <w:t>.6.1</w:t>
      </w:r>
      <w:r w:rsidRPr="00D67AB2"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93DB547" w14:textId="77777777" w:rsidR="000C5926" w:rsidRPr="00D67AB2" w:rsidRDefault="000C5926" w:rsidP="000C5926">
      <w:r w:rsidRPr="00D67AB2">
        <w:t>This clause specifies the application data model supported by the API.</w:t>
      </w:r>
    </w:p>
    <w:p w14:paraId="3F6022FC" w14:textId="77777777" w:rsidR="000C5926" w:rsidRDefault="000C5926" w:rsidP="000C5926">
      <w:r w:rsidRPr="00D67AB2">
        <w:t>Table 6.</w:t>
      </w:r>
      <w:r>
        <w:t>2</w:t>
      </w:r>
      <w:r w:rsidRPr="00D67AB2">
        <w:t>.6.</w:t>
      </w:r>
      <w:r>
        <w:t>1</w:t>
      </w:r>
      <w:r w:rsidRPr="00D67AB2">
        <w:t>-1 specifies the data types defined for the N</w:t>
      </w:r>
      <w:r>
        <w:t>hss</w:t>
      </w:r>
      <w:r w:rsidRPr="00D67AB2">
        <w:t>_</w:t>
      </w:r>
      <w:r>
        <w:t>imsSDM</w:t>
      </w:r>
      <w:r w:rsidRPr="00D67AB2">
        <w:t xml:space="preserve"> service API.</w:t>
      </w:r>
    </w:p>
    <w:p w14:paraId="662AEE3E" w14:textId="77777777" w:rsidR="000C5926" w:rsidRPr="00D67AB2" w:rsidRDefault="000C5926" w:rsidP="000C5926">
      <w:pPr>
        <w:pStyle w:val="TH"/>
      </w:pPr>
      <w:r w:rsidRPr="00D67AB2">
        <w:lastRenderedPageBreak/>
        <w:t>Table 6.</w:t>
      </w:r>
      <w:r>
        <w:t>2</w:t>
      </w:r>
      <w:r w:rsidRPr="00D67AB2">
        <w:t>.6.1-1: N</w:t>
      </w:r>
      <w:r>
        <w:t>hss</w:t>
      </w:r>
      <w:r w:rsidRPr="00D67AB2">
        <w:t>_</w:t>
      </w:r>
      <w:r>
        <w:t>imsSDM</w:t>
      </w:r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67"/>
        <w:gridCol w:w="1386"/>
        <w:gridCol w:w="4521"/>
      </w:tblGrid>
      <w:tr w:rsidR="000C5926" w:rsidRPr="00D67AB2" w14:paraId="102A788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02B26B" w14:textId="77777777" w:rsidR="000C5926" w:rsidRPr="00D67AB2" w:rsidRDefault="000C5926" w:rsidP="000C5926">
            <w:pPr>
              <w:pStyle w:val="TAH"/>
            </w:pPr>
            <w:r w:rsidRPr="00D67AB2">
              <w:lastRenderedPageBreak/>
              <w:t>Data type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8369F2" w14:textId="77777777" w:rsidR="000C5926" w:rsidRPr="00D67AB2" w:rsidRDefault="000C5926" w:rsidP="000C5926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842FCB" w14:textId="77777777" w:rsidR="000C5926" w:rsidRPr="00D67AB2" w:rsidRDefault="000C5926" w:rsidP="000C5926">
            <w:pPr>
              <w:pStyle w:val="TAH"/>
            </w:pPr>
            <w:r w:rsidRPr="00D67AB2">
              <w:t>Description</w:t>
            </w:r>
          </w:p>
        </w:tc>
      </w:tr>
      <w:tr w:rsidR="000C5926" w:rsidRPr="00D67AB2" w14:paraId="51F15E5A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CD12" w14:textId="77777777" w:rsidR="000C5926" w:rsidRPr="00D67AB2" w:rsidRDefault="000C5926" w:rsidP="000C5926">
            <w:pPr>
              <w:pStyle w:val="TAL"/>
            </w:pPr>
            <w:r w:rsidRPr="00C81210">
              <w:t>ScscfCapabilit</w:t>
            </w:r>
            <w:r>
              <w:t>yList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0E12" w14:textId="77777777" w:rsidR="000C5926" w:rsidRPr="00D67AB2" w:rsidRDefault="000C5926" w:rsidP="000C5926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 w:rsidR="000D4FC2">
              <w:t>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9CE9" w14:textId="77777777" w:rsidR="000C5926" w:rsidRPr="00D67AB2" w:rsidRDefault="000C5926" w:rsidP="000C59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about mandatory and optional S-CSCF capabilities </w:t>
            </w:r>
          </w:p>
        </w:tc>
      </w:tr>
      <w:tr w:rsidR="00607A2B" w:rsidRPr="00D67AB2" w14:paraId="542770A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7604" w14:textId="77777777" w:rsidR="00607A2B" w:rsidRPr="00C81210" w:rsidRDefault="00607A2B" w:rsidP="00607A2B">
            <w:pPr>
              <w:pStyle w:val="TAL"/>
            </w:pPr>
            <w:r>
              <w:t>ImsProfileData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50B2" w14:textId="77777777" w:rsidR="00607A2B" w:rsidRPr="00D67AB2" w:rsidRDefault="00607A2B" w:rsidP="00607A2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 w:rsidR="006804A6">
              <w:t>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7CF3" w14:textId="77777777" w:rsidR="00607A2B" w:rsidRDefault="00607A2B" w:rsidP="00607A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</w:t>
            </w:r>
            <w:r w:rsidR="0029754B">
              <w:rPr>
                <w:rFonts w:cs="Arial"/>
                <w:szCs w:val="18"/>
              </w:rPr>
              <w:t>'</w:t>
            </w:r>
            <w:r>
              <w:rPr>
                <w:rFonts w:cs="Arial"/>
                <w:szCs w:val="18"/>
              </w:rPr>
              <w:t>s IMS profile data</w:t>
            </w:r>
          </w:p>
        </w:tc>
      </w:tr>
      <w:tr w:rsidR="00607A2B" w:rsidRPr="00D67AB2" w14:paraId="4862378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E886" w14:textId="77777777" w:rsidR="00607A2B" w:rsidRDefault="00607A2B" w:rsidP="00607A2B">
            <w:pPr>
              <w:pStyle w:val="TAL"/>
            </w:pPr>
            <w:r>
              <w:t>RepositoryData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FED9" w14:textId="77777777" w:rsidR="00607A2B" w:rsidRPr="00D67AB2" w:rsidRDefault="00607A2B" w:rsidP="00607A2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 w:rsidR="006804A6">
              <w:t>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9E14" w14:textId="77777777" w:rsidR="00607A2B" w:rsidRDefault="00607A2B" w:rsidP="00607A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Repository Data for the requested Service Indication</w:t>
            </w:r>
          </w:p>
        </w:tc>
      </w:tr>
      <w:tr w:rsidR="00724323" w:rsidRPr="00D67AB2" w14:paraId="1B58B87A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6D8A" w14:textId="77777777" w:rsidR="00724323" w:rsidRDefault="00724323" w:rsidP="00724323">
            <w:pPr>
              <w:pStyle w:val="TAL"/>
            </w:pPr>
            <w:r>
              <w:t>MsisdnList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411E" w14:textId="77777777" w:rsidR="00724323" w:rsidRPr="00D67AB2" w:rsidRDefault="00724323" w:rsidP="0072432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EAA5" w14:textId="77777777" w:rsidR="00724323" w:rsidRDefault="00724323" w:rsidP="007243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MSISDNs associated to the IMS public Identity </w:t>
            </w:r>
          </w:p>
        </w:tc>
      </w:tr>
      <w:tr w:rsidR="00724323" w:rsidRPr="00D67AB2" w14:paraId="7868333A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CF9A" w14:textId="77777777" w:rsidR="00724323" w:rsidRDefault="00724323" w:rsidP="00724323">
            <w:pPr>
              <w:pStyle w:val="TAL"/>
            </w:pPr>
            <w:r>
              <w:t>PublicIdentities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1206" w14:textId="77777777" w:rsidR="00724323" w:rsidRPr="00D67AB2" w:rsidRDefault="00724323" w:rsidP="0072432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4A2B" w14:textId="34FA43E1" w:rsidR="00724323" w:rsidRDefault="00724323" w:rsidP="007243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IMS Public Identities which belong to the same Implicit Registration Set (if any) </w:t>
            </w:r>
            <w:r w:rsidR="00BD16FE">
              <w:rPr>
                <w:rFonts w:cs="Arial"/>
                <w:szCs w:val="18"/>
              </w:rPr>
              <w:t>as</w:t>
            </w:r>
            <w:r>
              <w:rPr>
                <w:rFonts w:cs="Arial"/>
                <w:szCs w:val="18"/>
              </w:rPr>
              <w:t xml:space="preserve"> the requested IMS Public Identity</w:t>
            </w:r>
          </w:p>
        </w:tc>
      </w:tr>
      <w:tr w:rsidR="00724323" w:rsidRPr="00D67AB2" w14:paraId="3E131756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2F95" w14:textId="77777777" w:rsidR="00724323" w:rsidRDefault="00724323" w:rsidP="00724323">
            <w:pPr>
              <w:pStyle w:val="TAL"/>
            </w:pPr>
            <w:r>
              <w:t>PublicIdentity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362E" w14:textId="77777777" w:rsidR="00724323" w:rsidRPr="00D67AB2" w:rsidRDefault="00724323" w:rsidP="0072432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10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4E64" w14:textId="77777777" w:rsidR="00724323" w:rsidRDefault="00724323" w:rsidP="007243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Identity and the related data (Alias Group Id, IRS default indication, Identity Type)</w:t>
            </w:r>
          </w:p>
        </w:tc>
      </w:tr>
      <w:tr w:rsidR="001E6DA6" w:rsidRPr="00D67AB2" w14:paraId="74F9AA17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233E" w14:textId="77777777" w:rsidR="001E6DA6" w:rsidRDefault="001E6DA6" w:rsidP="001E6DA6">
            <w:pPr>
              <w:pStyle w:val="TAL"/>
            </w:pPr>
            <w:r>
              <w:t>ImsSdmSubscription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FC08" w14:textId="77777777" w:rsidR="001E6DA6" w:rsidRPr="00D67AB2" w:rsidRDefault="001E6DA6" w:rsidP="001E6DA6">
            <w:pPr>
              <w:pStyle w:val="TAL"/>
            </w:pPr>
            <w:r>
              <w:t>6.2.6.2.11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9825" w14:textId="77777777" w:rsidR="001E6DA6" w:rsidRDefault="001E6DA6" w:rsidP="001E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  <w:r w:rsidR="00F03141">
              <w:rPr>
                <w:rFonts w:cs="Arial"/>
                <w:szCs w:val="18"/>
              </w:rPr>
              <w:t xml:space="preserve"> of data change</w:t>
            </w:r>
          </w:p>
        </w:tc>
      </w:tr>
      <w:tr w:rsidR="002A194B" w:rsidRPr="00D67AB2" w14:paraId="771BF477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2EB7" w14:textId="77777777" w:rsidR="002A194B" w:rsidRDefault="002A194B" w:rsidP="002A194B">
            <w:pPr>
              <w:pStyle w:val="TAL"/>
            </w:pPr>
            <w:r>
              <w:t>ImsRegistrationStatus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EDC8" w14:textId="77777777" w:rsidR="002A194B" w:rsidRDefault="002A194B" w:rsidP="002A194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008D" w14:textId="77777777" w:rsidR="002A194B" w:rsidRDefault="002A194B" w:rsidP="002A19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Registration status of the user.</w:t>
            </w:r>
          </w:p>
        </w:tc>
      </w:tr>
      <w:tr w:rsidR="006124A2" w:rsidRPr="00D67AB2" w14:paraId="1F728213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71DE" w14:textId="77777777" w:rsidR="006124A2" w:rsidRDefault="006124A2" w:rsidP="006124A2">
            <w:pPr>
              <w:pStyle w:val="TAL"/>
            </w:pPr>
            <w:r>
              <w:t>PriorityLevels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1635" w14:textId="77777777" w:rsidR="006124A2" w:rsidRPr="00D67AB2" w:rsidRDefault="006124A2" w:rsidP="006124A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D0D0" w14:textId="77777777" w:rsidR="006124A2" w:rsidRDefault="006124A2" w:rsidP="006124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Namespaces and priority levels allowed for the IMS public Identity.</w:t>
            </w:r>
          </w:p>
        </w:tc>
      </w:tr>
      <w:tr w:rsidR="00866F74" w:rsidRPr="00D67AB2" w14:paraId="4143ABBD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C376" w14:textId="77777777" w:rsidR="00866F74" w:rsidRDefault="00866F74" w:rsidP="00866F74">
            <w:pPr>
              <w:pStyle w:val="TAL"/>
            </w:pPr>
            <w:r>
              <w:t>Ifcs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2DF3" w14:textId="77777777" w:rsidR="00866F74" w:rsidRPr="00D67AB2" w:rsidRDefault="00866F74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CA4D" w14:textId="77777777" w:rsidR="00866F74" w:rsidRDefault="00866F74" w:rsidP="00866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IFCs associated to the IMS public Identity</w:t>
            </w:r>
          </w:p>
        </w:tc>
      </w:tr>
      <w:tr w:rsidR="00BD16FE" w:rsidRPr="00D67AB2" w14:paraId="4C9AB91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3B3D" w14:textId="77777777" w:rsidR="00BD16FE" w:rsidRDefault="00BD16FE" w:rsidP="00BD16FE">
            <w:pPr>
              <w:pStyle w:val="TAL"/>
            </w:pPr>
            <w:r>
              <w:t>Ifc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7B3C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9219" w14:textId="0CC2B961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 w:rsidRPr="00EB25D6">
              <w:rPr>
                <w:rFonts w:cs="Arial"/>
                <w:szCs w:val="18"/>
              </w:rPr>
              <w:t>Data associated to an individual IFC (Initial Filter Criteria)</w:t>
            </w:r>
          </w:p>
        </w:tc>
      </w:tr>
      <w:tr w:rsidR="00BD16FE" w:rsidRPr="00D67AB2" w14:paraId="7F994A97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E320" w14:textId="77777777" w:rsidR="00BD16FE" w:rsidRDefault="00BD16FE" w:rsidP="00BD16FE">
            <w:pPr>
              <w:pStyle w:val="TAL"/>
            </w:pPr>
            <w:r>
              <w:t>TriggerPoint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23CE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863A" w14:textId="254E70F7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 w:rsidRPr="00EB25D6">
              <w:rPr>
                <w:rFonts w:cs="Arial"/>
                <w:szCs w:val="18"/>
              </w:rPr>
              <w:t>Contains the conditions that should be checked in order to find out if an</w:t>
            </w:r>
            <w:r>
              <w:rPr>
                <w:rFonts w:cs="Arial"/>
                <w:szCs w:val="18"/>
              </w:rPr>
              <w:t xml:space="preserve"> </w:t>
            </w:r>
            <w:r w:rsidRPr="00EB25D6">
              <w:rPr>
                <w:rFonts w:cs="Arial"/>
                <w:szCs w:val="18"/>
              </w:rPr>
              <w:t>Application Server should be contacted or not</w:t>
            </w:r>
          </w:p>
        </w:tc>
      </w:tr>
      <w:tr w:rsidR="00BD16FE" w:rsidRPr="00D67AB2" w14:paraId="54C4E2C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75CC" w14:textId="77777777" w:rsidR="00BD16FE" w:rsidRDefault="00BD16FE" w:rsidP="00BD16FE">
            <w:pPr>
              <w:pStyle w:val="TAL"/>
            </w:pPr>
            <w:r>
              <w:t>Spt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F29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0FBE" w14:textId="4D508C72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 w:rsidRPr="00EB25D6">
              <w:rPr>
                <w:rFonts w:cs="Arial"/>
                <w:szCs w:val="18"/>
              </w:rPr>
              <w:t>Contains the data of a Service Point Trigger</w:t>
            </w:r>
          </w:p>
        </w:tc>
      </w:tr>
      <w:tr w:rsidR="00BD16FE" w:rsidRPr="00D67AB2" w14:paraId="613A7F8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0F0A" w14:textId="77777777" w:rsidR="00BD16FE" w:rsidRDefault="00BD16FE" w:rsidP="00BD16FE">
            <w:pPr>
              <w:pStyle w:val="TAL"/>
            </w:pPr>
            <w:r>
              <w:t>HeaderSipRequest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BA30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AF30" w14:textId="2628CDA7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 w:rsidRPr="00EB25D6">
              <w:rPr>
                <w:rFonts w:cs="Arial"/>
                <w:szCs w:val="18"/>
              </w:rPr>
              <w:t>Contains a header (and optionally value of the header) in the SIP request</w:t>
            </w:r>
          </w:p>
        </w:tc>
      </w:tr>
      <w:tr w:rsidR="00BD16FE" w:rsidRPr="00D67AB2" w14:paraId="0DA52A61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507E" w14:textId="77777777" w:rsidR="00BD16FE" w:rsidRDefault="00BD16FE" w:rsidP="00BD16FE">
            <w:pPr>
              <w:pStyle w:val="TAL"/>
            </w:pPr>
            <w:r>
              <w:t>SdpDescription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A673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57DB" w14:textId="06664A27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 w:rsidRPr="00EB25D6">
              <w:rPr>
                <w:rFonts w:cs="Arial"/>
                <w:szCs w:val="18"/>
              </w:rPr>
              <w:t>Contains a SDP line (and optionally the value in the line) within the body (if any)</w:t>
            </w:r>
            <w:r>
              <w:rPr>
                <w:rFonts w:cs="Arial"/>
                <w:szCs w:val="18"/>
              </w:rPr>
              <w:t xml:space="preserve"> </w:t>
            </w:r>
            <w:r w:rsidRPr="00EB25D6">
              <w:rPr>
                <w:rFonts w:cs="Arial"/>
                <w:szCs w:val="18"/>
              </w:rPr>
              <w:t>of a SIP request</w:t>
            </w:r>
          </w:p>
        </w:tc>
      </w:tr>
      <w:tr w:rsidR="00BD16FE" w:rsidRPr="00D67AB2" w14:paraId="245B2E1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7919" w14:textId="77777777" w:rsidR="00BD16FE" w:rsidRDefault="00BD16FE" w:rsidP="00BD16FE">
            <w:pPr>
              <w:pStyle w:val="TAL"/>
            </w:pPr>
            <w:r>
              <w:t>ApplicationServer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6DD9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1FC2" w14:textId="1D375C6A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 w:rsidRPr="00EB25D6">
              <w:rPr>
                <w:rFonts w:cs="Arial"/>
                <w:szCs w:val="18"/>
              </w:rPr>
              <w:t>Application Server which shall be triggered if the conditions of a certain IFC are met,</w:t>
            </w:r>
            <w:r>
              <w:rPr>
                <w:rFonts w:cs="Arial"/>
                <w:szCs w:val="18"/>
              </w:rPr>
              <w:t xml:space="preserve"> </w:t>
            </w:r>
            <w:r w:rsidRPr="00EB25D6">
              <w:rPr>
                <w:rFonts w:cs="Arial"/>
                <w:szCs w:val="18"/>
              </w:rPr>
              <w:t>and its associated data</w:t>
            </w:r>
          </w:p>
        </w:tc>
      </w:tr>
      <w:tr w:rsidR="00BD16FE" w:rsidRPr="00D67AB2" w14:paraId="3F6210EC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0A2A" w14:textId="77777777" w:rsidR="00BD16FE" w:rsidRDefault="00BD16FE" w:rsidP="00BD16FE">
            <w:pPr>
              <w:pStyle w:val="TAL"/>
            </w:pPr>
            <w:r>
              <w:t>ImsLocationData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E239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6CF0" w14:textId="000AEBCE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Location Data (S-CSCF name)</w:t>
            </w:r>
          </w:p>
        </w:tc>
      </w:tr>
      <w:tr w:rsidR="00BD16FE" w:rsidRPr="00D67AB2" w14:paraId="77AA819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107E" w14:textId="77777777" w:rsidR="00BD16FE" w:rsidRDefault="00BD16FE" w:rsidP="00BD16FE">
            <w:pPr>
              <w:pStyle w:val="TAL"/>
            </w:pPr>
            <w:r w:rsidRPr="00F91D2F">
              <w:t>ServiceLevelTraceInformation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74AF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3F47" w14:textId="77777777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Service Level Trace Information</w:t>
            </w:r>
          </w:p>
        </w:tc>
      </w:tr>
      <w:tr w:rsidR="00BD16FE" w:rsidRPr="00D67AB2" w14:paraId="358D5F1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BF9E" w14:textId="77777777" w:rsidR="00BD16FE" w:rsidRPr="00F91D2F" w:rsidRDefault="00BD16FE" w:rsidP="00BD16FE">
            <w:pPr>
              <w:pStyle w:val="TAL"/>
            </w:pPr>
            <w:r>
              <w:t>PsLocation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061C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47B9" w14:textId="77777777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PS domain.</w:t>
            </w:r>
          </w:p>
        </w:tc>
      </w:tr>
      <w:tr w:rsidR="00BD16FE" w:rsidRPr="00D67AB2" w14:paraId="7DE0B1A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0239" w14:textId="77777777" w:rsidR="00BD16FE" w:rsidRDefault="00BD16FE" w:rsidP="00BD16FE">
            <w:pPr>
              <w:pStyle w:val="TAL"/>
            </w:pPr>
            <w:r>
              <w:t>SgsnLocationData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0AC4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D4AD" w14:textId="6A269DEE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 w:rsidRPr="00EB25C5">
              <w:rPr>
                <w:rFonts w:cs="Arial"/>
                <w:szCs w:val="18"/>
              </w:rPr>
              <w:t>Location information as retrieved from the SGSN serving node</w:t>
            </w:r>
          </w:p>
        </w:tc>
      </w:tr>
      <w:tr w:rsidR="00BD16FE" w:rsidRPr="00D67AB2" w14:paraId="5E8D9B24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7ECE" w14:textId="77777777" w:rsidR="00BD16FE" w:rsidRDefault="00BD16FE" w:rsidP="00BD16FE">
            <w:pPr>
              <w:pStyle w:val="TAL"/>
            </w:pPr>
            <w:r>
              <w:t>MmeLocationData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7994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0D50" w14:textId="668598C3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 w:rsidRPr="00EB25C5">
              <w:rPr>
                <w:rFonts w:cs="Arial"/>
                <w:szCs w:val="18"/>
              </w:rPr>
              <w:t>Location information as retrieved from the MME serving node</w:t>
            </w:r>
          </w:p>
        </w:tc>
      </w:tr>
      <w:tr w:rsidR="00BD16FE" w:rsidRPr="00D67AB2" w14:paraId="44B73CD7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8F43" w14:textId="77777777" w:rsidR="00BD16FE" w:rsidRDefault="00BD16FE" w:rsidP="00BD16FE">
            <w:pPr>
              <w:pStyle w:val="TAL"/>
            </w:pPr>
            <w:r>
              <w:t>AmfLocationData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FFB8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EB6C" w14:textId="2E4260DC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 w:rsidRPr="00EB25C5">
              <w:rPr>
                <w:rFonts w:cs="Arial"/>
                <w:szCs w:val="18"/>
              </w:rPr>
              <w:t>Location information as retrieved from the AMF serving node</w:t>
            </w:r>
          </w:p>
        </w:tc>
      </w:tr>
      <w:tr w:rsidR="00BD16FE" w:rsidRPr="00D67AB2" w14:paraId="684A7F4C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DD32" w14:textId="77777777" w:rsidR="00BD16FE" w:rsidRDefault="00BD16FE" w:rsidP="00BD16FE">
            <w:pPr>
              <w:pStyle w:val="TAL"/>
            </w:pPr>
            <w:r>
              <w:t>TwanLocationData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9FE1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56FA" w14:textId="438AA09A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 w:rsidRPr="00EB25C5">
              <w:rPr>
                <w:rFonts w:cs="Arial"/>
                <w:szCs w:val="18"/>
              </w:rPr>
              <w:t>Location information of the 3GPP AAA Server for Trusted W-LAN Access</w:t>
            </w:r>
          </w:p>
        </w:tc>
      </w:tr>
      <w:tr w:rsidR="00BD16FE" w:rsidRPr="00D67AB2" w14:paraId="776C4F06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7595" w14:textId="77777777" w:rsidR="00BD16FE" w:rsidRPr="00F91D2F" w:rsidRDefault="00BD16FE" w:rsidP="00BD16FE">
            <w:pPr>
              <w:pStyle w:val="TAL"/>
            </w:pPr>
            <w:r>
              <w:t>CsLocation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88FB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D355" w14:textId="77777777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CS domain.</w:t>
            </w:r>
          </w:p>
        </w:tc>
      </w:tr>
      <w:tr w:rsidR="00BD16FE" w:rsidRPr="00D67AB2" w14:paraId="6F891A73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8FCB" w14:textId="77777777" w:rsidR="00BD16FE" w:rsidRDefault="00BD16FE" w:rsidP="00BD16FE">
            <w:pPr>
              <w:pStyle w:val="TAL"/>
            </w:pPr>
            <w:r>
              <w:t>CsgInformation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26E7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42B0" w14:textId="326D7CA3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 w:rsidRPr="00EB25C5">
              <w:rPr>
                <w:rFonts w:cs="Arial"/>
                <w:szCs w:val="18"/>
              </w:rPr>
              <w:t>Information about a Closed Subscriber Group (CSG)</w:t>
            </w:r>
          </w:p>
        </w:tc>
      </w:tr>
      <w:tr w:rsidR="00BD16FE" w:rsidRPr="00D67AB2" w14:paraId="27332A51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96AC" w14:textId="77777777" w:rsidR="00BD16FE" w:rsidRDefault="00BD16FE" w:rsidP="00BD16FE">
            <w:pPr>
              <w:pStyle w:val="TAL"/>
            </w:pPr>
            <w:r>
              <w:t>SrvccData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5014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D207" w14:textId="77777777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SRVCC capability (if available) and STN-SR (if subscribed)</w:t>
            </w:r>
          </w:p>
        </w:tc>
      </w:tr>
      <w:tr w:rsidR="00BD16FE" w:rsidRPr="00D67AB2" w14:paraId="0DF217D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1BBF" w14:textId="77777777" w:rsidR="00BD16FE" w:rsidRDefault="00BD16FE" w:rsidP="00BD16FE">
            <w:pPr>
              <w:pStyle w:val="TAL"/>
            </w:pPr>
            <w:r>
              <w:t>PsiActivationState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62AE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5D18" w14:textId="77777777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Public Service Identity activation state</w:t>
            </w:r>
          </w:p>
        </w:tc>
      </w:tr>
      <w:tr w:rsidR="00BD16FE" w:rsidRPr="00D67AB2" w14:paraId="40BC2C6F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8C50" w14:textId="77777777" w:rsidR="00BD16FE" w:rsidRDefault="00BD16FE" w:rsidP="00BD16FE">
            <w:pPr>
              <w:pStyle w:val="TAL"/>
            </w:pPr>
            <w:r>
              <w:t>ImeiSvInformation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954E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ACAE" w14:textId="77777777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IMEI(SV) information</w:t>
            </w:r>
          </w:p>
        </w:tc>
      </w:tr>
      <w:tr w:rsidR="00BD16FE" w:rsidRPr="00D67AB2" w14:paraId="75F522B3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79AA" w14:textId="77777777" w:rsidR="00BD16FE" w:rsidRDefault="00BD16FE" w:rsidP="00BD16FE">
            <w:pPr>
              <w:pStyle w:val="TAL"/>
            </w:pPr>
            <w:r>
              <w:t>TadsInformation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247C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6598" w14:textId="77777777" w:rsidR="00BD16FE" w:rsidRPr="006276FC" w:rsidRDefault="00BD16FE" w:rsidP="00BD16FE">
            <w:pPr>
              <w:pStyle w:val="TAL"/>
            </w:pPr>
            <w:r>
              <w:rPr>
                <w:rFonts w:cs="Arial"/>
                <w:szCs w:val="18"/>
              </w:rPr>
              <w:t>T-ADS Information</w:t>
            </w:r>
          </w:p>
        </w:tc>
      </w:tr>
      <w:tr w:rsidR="00BD16FE" w:rsidRPr="00D67AB2" w14:paraId="4C4857E6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2CDB" w14:textId="77777777" w:rsidR="00BD16FE" w:rsidRDefault="00BD16FE" w:rsidP="00BD16FE">
            <w:pPr>
              <w:pStyle w:val="TAL"/>
            </w:pPr>
            <w:r>
              <w:t>UeReachabilitySubscription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AE4A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39D3" w14:textId="77777777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 of UE reachability for IP.</w:t>
            </w:r>
          </w:p>
        </w:tc>
      </w:tr>
      <w:tr w:rsidR="00BD16FE" w:rsidRPr="00D67AB2" w14:paraId="5B379F9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0353" w14:textId="77777777" w:rsidR="00BD16FE" w:rsidRDefault="00BD16FE" w:rsidP="00BD16FE">
            <w:pPr>
              <w:pStyle w:val="TAL"/>
            </w:pPr>
            <w:r>
              <w:t>UeReachabilityNotification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48CA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4BB7" w14:textId="77777777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notification of UE reachability for IP.</w:t>
            </w:r>
          </w:p>
        </w:tc>
      </w:tr>
      <w:tr w:rsidR="00BD16FE" w:rsidRPr="00D67AB2" w14:paraId="09136F2A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5F10" w14:textId="77777777" w:rsidR="00BD16FE" w:rsidRDefault="00BD16FE" w:rsidP="00BD16FE">
            <w:pPr>
              <w:pStyle w:val="TAL"/>
            </w:pPr>
            <w:r>
              <w:t>PsUserState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F3E1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DD60" w14:textId="77777777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state in PS domain</w:t>
            </w:r>
          </w:p>
        </w:tc>
      </w:tr>
      <w:tr w:rsidR="00BD16FE" w:rsidRPr="00D67AB2" w14:paraId="5353E00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5614" w14:textId="77777777" w:rsidR="00BD16FE" w:rsidRDefault="00BD16FE" w:rsidP="00BD16FE">
            <w:pPr>
              <w:pStyle w:val="TAL"/>
            </w:pPr>
            <w:r>
              <w:t>CsUserState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2379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8325" w14:textId="77777777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state in CS domain</w:t>
            </w:r>
          </w:p>
        </w:tc>
      </w:tr>
      <w:tr w:rsidR="00BD16FE" w:rsidRPr="00D67AB2" w14:paraId="1C89135F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7895" w14:textId="77777777" w:rsidR="00BD16FE" w:rsidRDefault="00BD16FE" w:rsidP="00BD16FE">
            <w:pPr>
              <w:pStyle w:val="TAL"/>
            </w:pPr>
            <w:r>
              <w:t>Csrn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D8A1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4C91" w14:textId="77777777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CS domain routeing number</w:t>
            </w:r>
          </w:p>
        </w:tc>
      </w:tr>
      <w:tr w:rsidR="00BD16FE" w:rsidRPr="00D67AB2" w14:paraId="1C75426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E996" w14:textId="77777777" w:rsidR="00BD16FE" w:rsidRDefault="00BD16FE" w:rsidP="00BD16FE">
            <w:pPr>
              <w:pStyle w:val="TAL"/>
            </w:pPr>
            <w:r>
              <w:t>ReferenceLocationInformation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1175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99E9" w14:textId="77777777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Reference Location Information for the user in fixed access networks.</w:t>
            </w:r>
          </w:p>
        </w:tc>
      </w:tr>
      <w:tr w:rsidR="00BD16FE" w:rsidRPr="00D67AB2" w14:paraId="2720234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638D" w14:textId="77777777" w:rsidR="00BD16FE" w:rsidRDefault="00BD16FE" w:rsidP="00BD16FE">
            <w:pPr>
              <w:pStyle w:val="TAL"/>
            </w:pPr>
            <w:r>
              <w:t>SmsRegistrationInfo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F4E8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5C92" w14:textId="77777777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 Registration Information (IP-SM-GW number and SC address)</w:t>
            </w:r>
          </w:p>
        </w:tc>
      </w:tr>
      <w:tr w:rsidR="00BD16FE" w:rsidRPr="00D67AB2" w14:paraId="27B031A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5D9F" w14:textId="77777777" w:rsidR="00BD16FE" w:rsidRDefault="00BD16FE" w:rsidP="00BD16FE">
            <w:pPr>
              <w:pStyle w:val="TAL"/>
            </w:pPr>
            <w:r>
              <w:t>IpSmGwAddress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55C9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BC43" w14:textId="77777777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IP-SM-GW number and diameter URI/realm</w:t>
            </w:r>
          </w:p>
        </w:tc>
      </w:tr>
      <w:tr w:rsidR="00BD16FE" w:rsidRPr="00D67AB2" w14:paraId="5BDEF9A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A3CC" w14:textId="77777777" w:rsidR="00BD16FE" w:rsidRDefault="00BD16FE" w:rsidP="00BD16FE">
            <w:pPr>
              <w:pStyle w:val="TAL"/>
            </w:pPr>
            <w:r>
              <w:t>ImsAssociatedIdentities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9CCF" w14:textId="77777777" w:rsidR="00BD16FE" w:rsidRPr="00D67AB2" w:rsidRDefault="00BD16FE" w:rsidP="00BD16FE">
            <w:pPr>
              <w:pStyle w:val="TAL"/>
            </w:pPr>
            <w:r>
              <w:rPr>
                <w:rFonts w:hint="eastAsia"/>
              </w:rPr>
              <w:t>6.2.6.2.</w:t>
            </w:r>
            <w:r>
              <w:t>45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608D" w14:textId="3FAD960D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 w:rsidRPr="00EB25C5">
              <w:rPr>
                <w:rFonts w:cs="Arial"/>
                <w:szCs w:val="18"/>
              </w:rPr>
              <w:t>A list of identities belonging to the same Implicit Registration Set (IRS),</w:t>
            </w:r>
            <w:r>
              <w:rPr>
                <w:rFonts w:cs="Arial"/>
                <w:szCs w:val="18"/>
              </w:rPr>
              <w:t xml:space="preserve"> </w:t>
            </w:r>
            <w:r w:rsidRPr="00EB25C5">
              <w:rPr>
                <w:rFonts w:cs="Arial"/>
                <w:szCs w:val="18"/>
              </w:rPr>
              <w:t>along with the registration state of the IRS</w:t>
            </w:r>
          </w:p>
        </w:tc>
      </w:tr>
      <w:tr w:rsidR="00BD16FE" w:rsidRPr="00D67AB2" w14:paraId="45BFD550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91B9" w14:textId="77777777" w:rsidR="00BD16FE" w:rsidRDefault="00BD16FE" w:rsidP="00BD16FE">
            <w:pPr>
              <w:pStyle w:val="TAL"/>
            </w:pPr>
            <w:r>
              <w:t>DsaiTagInformation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1FD5" w14:textId="77777777" w:rsidR="00BD16FE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D5A4" w14:textId="77777777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DSAI tag information (list of DSAI tags activation state for an Application Server)</w:t>
            </w:r>
          </w:p>
        </w:tc>
      </w:tr>
      <w:tr w:rsidR="00BD16FE" w:rsidRPr="00D67AB2" w14:paraId="2347F5D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301B" w14:textId="77777777" w:rsidR="00BD16FE" w:rsidRDefault="00BD16FE" w:rsidP="00BD16FE">
            <w:pPr>
              <w:pStyle w:val="TAL"/>
            </w:pPr>
            <w:r>
              <w:t>DsaiTagStatus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7809" w14:textId="77777777" w:rsidR="00BD16FE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F7C4" w14:textId="77777777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DSAI tag status (DSAI tag and activation state)</w:t>
            </w:r>
          </w:p>
        </w:tc>
      </w:tr>
      <w:tr w:rsidR="00BD16FE" w:rsidRPr="00D67AB2" w14:paraId="0F37298A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1891" w14:textId="77777777" w:rsidR="00BD16FE" w:rsidRDefault="00BD16FE" w:rsidP="00BD16FE">
            <w:pPr>
              <w:pStyle w:val="TAL"/>
            </w:pPr>
            <w:r>
              <w:t>CreatedUeReachabilitySubscription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35E3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1CAF" w14:textId="77777777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 of UE reachability for IP.</w:t>
            </w:r>
          </w:p>
        </w:tc>
      </w:tr>
      <w:tr w:rsidR="00BD16FE" w:rsidRPr="00D67AB2" w14:paraId="49BD127D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3CF1" w14:textId="77777777" w:rsidR="00BD16FE" w:rsidRDefault="00BD16FE" w:rsidP="00BD16FE">
            <w:pPr>
              <w:pStyle w:val="TAL"/>
            </w:pPr>
            <w:r>
              <w:t>PrivateIdentities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D107" w14:textId="77777777" w:rsidR="00BD16FE" w:rsidRPr="00D67AB2" w:rsidRDefault="00BD16FE" w:rsidP="00BD16FE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.2.6.2.49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CD76" w14:textId="77777777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Private Identities</w:t>
            </w:r>
          </w:p>
        </w:tc>
      </w:tr>
      <w:tr w:rsidR="00BD16FE" w:rsidRPr="00D67AB2" w14:paraId="3531D8F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3174" w14:textId="77777777" w:rsidR="00BD16FE" w:rsidRDefault="00BD16FE" w:rsidP="00BD16FE">
            <w:pPr>
              <w:pStyle w:val="TAL"/>
            </w:pPr>
            <w:r>
              <w:rPr>
                <w:rFonts w:hint="eastAsia"/>
                <w:lang w:eastAsia="zh-CN"/>
              </w:rPr>
              <w:lastRenderedPageBreak/>
              <w:t>P</w:t>
            </w:r>
            <w:r>
              <w:rPr>
                <w:lang w:eastAsia="zh-CN"/>
              </w:rPr>
              <w:t>rivateIdentity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2C80" w14:textId="77777777" w:rsidR="00BD16FE" w:rsidRPr="00D67AB2" w:rsidRDefault="00BD16FE" w:rsidP="00BD16FE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.3.6.2.50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D9A1" w14:textId="77777777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MS Private Identity and the related data (e.g. Identity Type)</w:t>
            </w:r>
          </w:p>
        </w:tc>
      </w:tr>
      <w:tr w:rsidR="00BD16FE" w:rsidRPr="00D67AB2" w14:paraId="63F5E4E0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6A81" w14:textId="77777777" w:rsidR="00BD16FE" w:rsidRDefault="00BD16FE" w:rsidP="00BD16FE">
            <w:pPr>
              <w:pStyle w:val="TAL"/>
              <w:rPr>
                <w:lang w:eastAsia="zh-CN"/>
              </w:rPr>
            </w:pPr>
            <w:r>
              <w:t>ScscfSelectionAssistanceInformation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B5B9" w14:textId="77777777" w:rsidR="00BD16FE" w:rsidRDefault="00BD16FE" w:rsidP="00BD16FE">
            <w:pPr>
              <w:pStyle w:val="TAL"/>
              <w:rPr>
                <w:lang w:eastAsia="zh-CN"/>
              </w:rPr>
            </w:pPr>
            <w:r>
              <w:t>6.2.6.2.51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5266" w14:textId="5C5A3660" w:rsidR="00BD16FE" w:rsidRDefault="00BD16FE" w:rsidP="00BD16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Information used by the I-CSCF to select an S-CSCF for the UE</w:t>
            </w:r>
          </w:p>
        </w:tc>
      </w:tr>
      <w:tr w:rsidR="00BD16FE" w:rsidRPr="00D67AB2" w14:paraId="4C58072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9E08" w14:textId="23827ED9" w:rsidR="00BD16FE" w:rsidRDefault="00BD16FE" w:rsidP="00BD16FE">
            <w:pPr>
              <w:pStyle w:val="TAL"/>
            </w:pPr>
            <w:r>
              <w:t>ChargingInfo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4EED" w14:textId="76E603EE" w:rsidR="00BD16FE" w:rsidRDefault="00BD16FE" w:rsidP="00BD16FE">
            <w:pPr>
              <w:pStyle w:val="TAL"/>
            </w:pPr>
            <w:r>
              <w:t>6.2.6.2.52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D8E1" w14:textId="6D3F5820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Diameter addresses of the charging function</w:t>
            </w:r>
          </w:p>
        </w:tc>
      </w:tr>
      <w:tr w:rsidR="00BD16FE" w:rsidRPr="00D67AB2" w14:paraId="649D84FB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EEDB" w14:textId="3E89A9CB" w:rsidR="00BD16FE" w:rsidRDefault="00BD16FE" w:rsidP="00BD16FE">
            <w:pPr>
              <w:pStyle w:val="TAL"/>
            </w:pPr>
            <w:r>
              <w:t>RepositoryDataList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F377" w14:textId="5006C9A2" w:rsidR="00BD16FE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53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0701" w14:textId="39EE22EA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Repository Data for the requested Service Indications</w:t>
            </w:r>
          </w:p>
        </w:tc>
      </w:tr>
    </w:tbl>
    <w:p w14:paraId="6B5A4CB3" w14:textId="77777777" w:rsidR="000C5926" w:rsidRDefault="000C5926" w:rsidP="000C5926"/>
    <w:p w14:paraId="023D5B61" w14:textId="77777777" w:rsidR="000C5926" w:rsidRPr="00D67AB2" w:rsidRDefault="000C5926" w:rsidP="000C5926">
      <w:r w:rsidRPr="00D67AB2">
        <w:t>Table 6.</w:t>
      </w:r>
      <w:r>
        <w:t>2</w:t>
      </w:r>
      <w:r w:rsidRPr="00D67AB2">
        <w:t>.6.1-2 specifies data types re-used by the N</w:t>
      </w:r>
      <w:r>
        <w:t>hss</w:t>
      </w:r>
      <w:r w:rsidRPr="00D67AB2">
        <w:t>_</w:t>
      </w:r>
      <w:r>
        <w:t>imsSDM</w:t>
      </w:r>
      <w:r w:rsidRPr="00D67AB2">
        <w:t xml:space="preserve"> service API from other specifications, including a reference to their respective specifications and when needed, a short description of their use within the N</w:t>
      </w:r>
      <w:r>
        <w:t>hss</w:t>
      </w:r>
      <w:r w:rsidRPr="00D67AB2">
        <w:t>_</w:t>
      </w:r>
      <w:r>
        <w:t>imsSDM</w:t>
      </w:r>
      <w:r w:rsidRPr="00D67AB2">
        <w:t>.</w:t>
      </w:r>
    </w:p>
    <w:p w14:paraId="06E73E88" w14:textId="77777777" w:rsidR="000C5926" w:rsidRPr="00D67AB2" w:rsidRDefault="000C5926" w:rsidP="000C5926">
      <w:pPr>
        <w:pStyle w:val="TH"/>
      </w:pPr>
      <w:r w:rsidRPr="00D67AB2">
        <w:t>Table 6.</w:t>
      </w:r>
      <w:r>
        <w:t>2</w:t>
      </w:r>
      <w:r w:rsidRPr="00D67AB2">
        <w:t>.6.1-2: N</w:t>
      </w:r>
      <w:r>
        <w:t>hss</w:t>
      </w:r>
      <w:r w:rsidRPr="00D67AB2">
        <w:t>_</w:t>
      </w:r>
      <w:r>
        <w:t>imsSDM</w:t>
      </w:r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03"/>
        <w:gridCol w:w="2002"/>
        <w:gridCol w:w="4969"/>
      </w:tblGrid>
      <w:tr w:rsidR="000C5926" w:rsidRPr="00D67AB2" w14:paraId="6F188A24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5693EA" w14:textId="77777777" w:rsidR="000C5926" w:rsidRPr="00D67AB2" w:rsidRDefault="000C5926" w:rsidP="000C5926">
            <w:pPr>
              <w:pStyle w:val="TAH"/>
            </w:pPr>
            <w:r w:rsidRPr="00D67AB2">
              <w:t>Data type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7564CB" w14:textId="77777777" w:rsidR="000C5926" w:rsidRPr="00D67AB2" w:rsidRDefault="000C5926" w:rsidP="000C5926">
            <w:pPr>
              <w:pStyle w:val="TAH"/>
            </w:pPr>
            <w:r w:rsidRPr="00D67AB2">
              <w:t>Reference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A8A6EC" w14:textId="77777777" w:rsidR="000C5926" w:rsidRPr="00D67AB2" w:rsidRDefault="000C5926" w:rsidP="000C5926">
            <w:pPr>
              <w:pStyle w:val="TAH"/>
            </w:pPr>
            <w:r w:rsidRPr="00D67AB2">
              <w:t>Comments</w:t>
            </w:r>
          </w:p>
        </w:tc>
      </w:tr>
      <w:tr w:rsidR="000C5926" w:rsidRPr="00D67AB2" w14:paraId="77913C41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8230" w14:textId="77777777" w:rsidR="000C5926" w:rsidRPr="00D67AB2" w:rsidRDefault="000C5926" w:rsidP="000C5926">
            <w:pPr>
              <w:pStyle w:val="TAL"/>
            </w:pPr>
            <w:r w:rsidRPr="00D67AB2">
              <w:t>Uri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2FB2" w14:textId="77777777" w:rsidR="000C5926" w:rsidRPr="00D67AB2" w:rsidRDefault="003F73AD" w:rsidP="000C5926">
            <w:pPr>
              <w:pStyle w:val="TAL"/>
            </w:pPr>
            <w:r>
              <w:t>3GPP TS 2</w:t>
            </w:r>
            <w:r w:rsidR="000C5926" w:rsidRPr="00D67AB2">
              <w:t>9.571</w:t>
            </w:r>
            <w:r>
              <w:t> [</w:t>
            </w:r>
            <w:r w:rsidR="0044391B">
              <w:t>16</w:t>
            </w:r>
            <w:r w:rsidR="000C5926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ABB5" w14:textId="77777777" w:rsidR="000C5926" w:rsidRPr="00D67AB2" w:rsidRDefault="000C5926" w:rsidP="000C5926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0C5926" w:rsidRPr="00D67AB2" w14:paraId="0251B888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9369" w14:textId="77777777" w:rsidR="000C5926" w:rsidRPr="00D67AB2" w:rsidRDefault="000C5926" w:rsidP="000C5926">
            <w:pPr>
              <w:pStyle w:val="TAL"/>
            </w:pPr>
            <w:r w:rsidRPr="00D67AB2">
              <w:t>SupportedFeatures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D81F" w14:textId="77777777" w:rsidR="000C5926" w:rsidRPr="00D67AB2" w:rsidRDefault="003F73AD" w:rsidP="000C5926">
            <w:pPr>
              <w:pStyle w:val="TAL"/>
            </w:pPr>
            <w:r>
              <w:t>3GPP TS 2</w:t>
            </w:r>
            <w:r w:rsidR="000C5926" w:rsidRPr="00D67AB2">
              <w:t>9.571</w:t>
            </w:r>
            <w:r>
              <w:t> [</w:t>
            </w:r>
            <w:r w:rsidR="0044391B">
              <w:t>16</w:t>
            </w:r>
            <w:r w:rsidR="000C5926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E0D8" w14:textId="77777777" w:rsidR="000C5926" w:rsidRPr="00D67AB2" w:rsidRDefault="000C5926" w:rsidP="000C5926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see </w:t>
            </w:r>
            <w:r w:rsidR="003F73AD">
              <w:rPr>
                <w:rFonts w:cs="Arial"/>
                <w:szCs w:val="18"/>
              </w:rPr>
              <w:t>3GPP </w:t>
            </w:r>
            <w:r w:rsidR="00616CA0">
              <w:rPr>
                <w:rFonts w:cs="Arial"/>
                <w:szCs w:val="18"/>
              </w:rPr>
              <w:t>TS</w:t>
            </w:r>
            <w:r w:rsidR="003F73AD">
              <w:rPr>
                <w:rFonts w:cs="Arial"/>
                <w:szCs w:val="18"/>
              </w:rPr>
              <w:t> 2</w:t>
            </w:r>
            <w:r w:rsidR="003F73AD" w:rsidRPr="00D67AB2">
              <w:rPr>
                <w:rFonts w:cs="Arial"/>
                <w:szCs w:val="18"/>
              </w:rPr>
              <w:t>9.500</w:t>
            </w:r>
            <w:r w:rsidR="003F73AD">
              <w:rPr>
                <w:rFonts w:cs="Arial"/>
                <w:szCs w:val="18"/>
              </w:rPr>
              <w:t> [</w:t>
            </w:r>
            <w:r w:rsidRPr="00D67AB2">
              <w:rPr>
                <w:rFonts w:cs="Arial"/>
                <w:szCs w:val="18"/>
              </w:rPr>
              <w:t>4] clause 6.6</w:t>
            </w:r>
          </w:p>
        </w:tc>
      </w:tr>
      <w:tr w:rsidR="001E6DA6" w:rsidRPr="00D67AB2" w14:paraId="1B81F95D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E8D7" w14:textId="77777777" w:rsidR="001E6DA6" w:rsidRPr="00D67AB2" w:rsidRDefault="001E6DA6" w:rsidP="001E6DA6">
            <w:pPr>
              <w:pStyle w:val="TAL"/>
            </w:pPr>
            <w:r>
              <w:t>ModificationNotification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32C2" w14:textId="77777777" w:rsidR="001E6DA6" w:rsidRPr="00D67AB2" w:rsidRDefault="003F73AD" w:rsidP="001E6DA6">
            <w:pPr>
              <w:pStyle w:val="TAL"/>
            </w:pPr>
            <w:r>
              <w:t>3GPP TS 2</w:t>
            </w:r>
            <w:r w:rsidR="001E6DA6">
              <w:t>9.503</w:t>
            </w:r>
            <w:r>
              <w:t> [</w:t>
            </w:r>
            <w:r w:rsidR="001E6DA6">
              <w:t>15]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253A" w14:textId="77777777" w:rsidR="001E6DA6" w:rsidRPr="00D67AB2" w:rsidRDefault="001E6DA6" w:rsidP="001E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Payload of the notification after a data change</w:t>
            </w:r>
          </w:p>
        </w:tc>
      </w:tr>
      <w:tr w:rsidR="00264041" w:rsidRPr="00D67AB2" w14:paraId="4A111C60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2FB6" w14:textId="77777777" w:rsidR="00264041" w:rsidRDefault="00264041" w:rsidP="00264041">
            <w:pPr>
              <w:pStyle w:val="TAL"/>
            </w:pPr>
            <w:r>
              <w:rPr>
                <w:lang w:val="en-US"/>
              </w:rPr>
              <w:t>EutraLocation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4B88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8843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E-UTRAN user location</w:t>
            </w:r>
          </w:p>
        </w:tc>
      </w:tr>
      <w:tr w:rsidR="00264041" w:rsidRPr="00D67AB2" w14:paraId="760144D5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64E5" w14:textId="77777777" w:rsidR="00264041" w:rsidRDefault="00264041" w:rsidP="00264041">
            <w:pPr>
              <w:pStyle w:val="TAL"/>
            </w:pPr>
            <w:r>
              <w:rPr>
                <w:lang w:val="en-US"/>
              </w:rPr>
              <w:t>NrLocation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6CC0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C723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user location</w:t>
            </w:r>
          </w:p>
        </w:tc>
      </w:tr>
      <w:tr w:rsidR="00264041" w:rsidRPr="00D67AB2" w14:paraId="71ABCA7D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8548" w14:textId="77777777" w:rsidR="00264041" w:rsidRDefault="00264041" w:rsidP="00264041">
            <w:pPr>
              <w:pStyle w:val="TAL"/>
            </w:pPr>
            <w:r>
              <w:t>PlmnId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F631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AA3E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264041" w:rsidRPr="00D67AB2" w14:paraId="044EAA4B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FF90" w14:textId="77777777" w:rsidR="00264041" w:rsidRDefault="00264041" w:rsidP="00264041">
            <w:pPr>
              <w:pStyle w:val="TAL"/>
            </w:pPr>
            <w:r>
              <w:t>TimeZone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35B7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97BA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 w:rsidRPr="006276FC">
              <w:rPr>
                <w:lang w:eastAsia="zh-CN"/>
              </w:rPr>
              <w:t>Time Zone and Daylight Saving Time</w:t>
            </w:r>
          </w:p>
        </w:tc>
      </w:tr>
      <w:tr w:rsidR="00264041" w:rsidRPr="00D67AB2" w14:paraId="6B475F2A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AC0D" w14:textId="77777777" w:rsidR="00264041" w:rsidRDefault="00264041" w:rsidP="00264041">
            <w:pPr>
              <w:pStyle w:val="TAL"/>
            </w:pPr>
            <w:r>
              <w:t>U</w:t>
            </w:r>
            <w:r w:rsidRPr="00992E9A">
              <w:t>traLocation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6063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A4DC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 w:rsidRPr="00992E9A">
              <w:rPr>
                <w:lang w:eastAsia="zh-CN"/>
              </w:rPr>
              <w:t>UTRAN user location</w:t>
            </w:r>
          </w:p>
        </w:tc>
      </w:tr>
      <w:tr w:rsidR="00264041" w:rsidRPr="00D67AB2" w14:paraId="66B2A334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C6E5" w14:textId="77777777" w:rsidR="00264041" w:rsidRDefault="00264041" w:rsidP="00264041">
            <w:pPr>
              <w:pStyle w:val="TAL"/>
            </w:pPr>
            <w:r>
              <w:t>GeraL</w:t>
            </w:r>
            <w:r w:rsidRPr="00992E9A">
              <w:t>ocation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03C1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BE4F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</w:t>
            </w:r>
            <w:r w:rsidRPr="00992E9A">
              <w:rPr>
                <w:lang w:eastAsia="zh-CN"/>
              </w:rPr>
              <w:t>RAN user location</w:t>
            </w:r>
          </w:p>
        </w:tc>
      </w:tr>
      <w:tr w:rsidR="00264041" w:rsidRPr="00D67AB2" w14:paraId="37D6AE08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FF2B" w14:textId="77777777" w:rsidR="00264041" w:rsidRDefault="00264041" w:rsidP="00264041">
            <w:pPr>
              <w:pStyle w:val="TAL"/>
            </w:pPr>
            <w:r w:rsidRPr="006A7EE2">
              <w:t>DiameterIdentity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0970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6A7EE2">
              <w:t>9.571</w:t>
            </w:r>
            <w:r>
              <w:t> [</w:t>
            </w:r>
            <w:r w:rsidR="00264041">
              <w:t>16</w:t>
            </w:r>
            <w:r w:rsidR="00264041" w:rsidRPr="006A7EE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C80F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Diameter URI</w:t>
            </w:r>
          </w:p>
        </w:tc>
      </w:tr>
      <w:tr w:rsidR="00264041" w:rsidRPr="00D67AB2" w14:paraId="3534AC48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46CB" w14:textId="77777777" w:rsidR="00264041" w:rsidRDefault="00264041" w:rsidP="00264041">
            <w:pPr>
              <w:pStyle w:val="TAL"/>
            </w:pPr>
            <w:r w:rsidRPr="00867FDE">
              <w:t>NfInstanceId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A414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6A7EE2">
              <w:t>9.571</w:t>
            </w:r>
            <w:r>
              <w:t> [</w:t>
            </w:r>
            <w:r w:rsidR="00264041">
              <w:t>16</w:t>
            </w:r>
            <w:r w:rsidR="00264041" w:rsidRPr="006A7EE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4DF0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 w:rsidRPr="00867FDE">
              <w:rPr>
                <w:lang w:eastAsia="zh-CN"/>
              </w:rPr>
              <w:t>String uniquely identifying a NF instance</w:t>
            </w:r>
          </w:p>
        </w:tc>
      </w:tr>
      <w:tr w:rsidR="00264041" w:rsidRPr="00D67AB2" w14:paraId="72A811FE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138F" w14:textId="77777777" w:rsidR="00264041" w:rsidRDefault="00264041" w:rsidP="00264041">
            <w:pPr>
              <w:pStyle w:val="TAL"/>
            </w:pPr>
            <w:r>
              <w:t>RatType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20C6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6A7EE2">
              <w:t>9.571</w:t>
            </w:r>
            <w:r>
              <w:t> [</w:t>
            </w:r>
            <w:r w:rsidR="00264041">
              <w:t>16</w:t>
            </w:r>
            <w:r w:rsidR="00264041" w:rsidRPr="006A7EE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453D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RAT type</w:t>
            </w:r>
          </w:p>
        </w:tc>
      </w:tr>
      <w:tr w:rsidR="0071107A" w:rsidRPr="00D67AB2" w14:paraId="1F40083E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3F80" w14:textId="77777777" w:rsidR="0071107A" w:rsidRDefault="0071107A" w:rsidP="0071107A">
            <w:pPr>
              <w:pStyle w:val="TAL"/>
            </w:pPr>
            <w:r>
              <w:t>StnSr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DFA6" w14:textId="77777777" w:rsidR="0071107A" w:rsidRPr="006A7EE2" w:rsidRDefault="003F73AD" w:rsidP="0071107A">
            <w:pPr>
              <w:pStyle w:val="TAL"/>
            </w:pPr>
            <w:r>
              <w:t>3GPP TS 2</w:t>
            </w:r>
            <w:r w:rsidR="0071107A" w:rsidRPr="00D67AB2">
              <w:t>9.571</w:t>
            </w:r>
            <w:r>
              <w:t> [</w:t>
            </w:r>
            <w:r w:rsidR="0071107A">
              <w:t>16</w:t>
            </w:r>
            <w:r w:rsidR="0071107A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CE74" w14:textId="77777777" w:rsidR="0071107A" w:rsidRDefault="0071107A" w:rsidP="0071107A">
            <w:pPr>
              <w:pStyle w:val="TAL"/>
              <w:rPr>
                <w:lang w:eastAsia="zh-CN"/>
              </w:rPr>
            </w:pPr>
            <w:r w:rsidRPr="006A7EE2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71107A" w:rsidRPr="00D67AB2" w14:paraId="52147B97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ECAA" w14:textId="77777777" w:rsidR="0071107A" w:rsidRDefault="0071107A" w:rsidP="0071107A">
            <w:pPr>
              <w:pStyle w:val="TAL"/>
            </w:pPr>
            <w:r>
              <w:t>PatchItem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3429" w14:textId="77777777" w:rsidR="0071107A" w:rsidRPr="006A7EE2" w:rsidRDefault="003F73AD" w:rsidP="0071107A">
            <w:pPr>
              <w:pStyle w:val="TAL"/>
            </w:pPr>
            <w:r>
              <w:t>3GPP TS 2</w:t>
            </w:r>
            <w:r w:rsidR="0071107A" w:rsidRPr="00D67AB2">
              <w:t>9.571</w:t>
            </w:r>
            <w:r>
              <w:t> [</w:t>
            </w:r>
            <w:r w:rsidR="0071107A">
              <w:t>16</w:t>
            </w:r>
            <w:r w:rsidR="0071107A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F337" w14:textId="77777777" w:rsidR="0071107A" w:rsidRDefault="0071107A" w:rsidP="0071107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Item</w:t>
            </w:r>
          </w:p>
        </w:tc>
      </w:tr>
      <w:tr w:rsidR="0071107A" w:rsidRPr="00D67AB2" w14:paraId="39A223B5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3E4C" w14:textId="77777777" w:rsidR="0071107A" w:rsidRDefault="0071107A" w:rsidP="0071107A">
            <w:pPr>
              <w:pStyle w:val="TAL"/>
            </w:pPr>
            <w:r>
              <w:t>PatchResult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DFC6" w14:textId="77777777" w:rsidR="0071107A" w:rsidRPr="006A7EE2" w:rsidRDefault="003F73AD" w:rsidP="0071107A">
            <w:pPr>
              <w:pStyle w:val="TAL"/>
            </w:pPr>
            <w:r>
              <w:t>3GPP TS 2</w:t>
            </w:r>
            <w:r w:rsidR="0071107A" w:rsidRPr="00D67AB2">
              <w:t>9.571</w:t>
            </w:r>
            <w:r>
              <w:t> [</w:t>
            </w:r>
            <w:r w:rsidR="0071107A">
              <w:t>16</w:t>
            </w:r>
            <w:r w:rsidR="0071107A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73A3" w14:textId="77777777" w:rsidR="0071107A" w:rsidRDefault="0071107A" w:rsidP="0071107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Result</w:t>
            </w:r>
          </w:p>
        </w:tc>
      </w:tr>
      <w:tr w:rsidR="00D95FFC" w:rsidRPr="00D67AB2" w14:paraId="759C8BD7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BB63" w14:textId="0BE4ECDA" w:rsidR="00D95FFC" w:rsidRDefault="00D95FFC" w:rsidP="00D95FFC">
            <w:pPr>
              <w:pStyle w:val="TAL"/>
            </w:pPr>
            <w:r>
              <w:t>IpAddr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7644" w14:textId="77777777" w:rsidR="00D95FFC" w:rsidRDefault="00D95FFC" w:rsidP="00D95FF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FC7A" w14:textId="685F10DA" w:rsidR="00D95FFC" w:rsidRDefault="00D95FFC" w:rsidP="00D95FF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IP address</w:t>
            </w:r>
            <w:r w:rsidR="00BD16FE">
              <w:rPr>
                <w:lang w:eastAsia="zh-CN"/>
              </w:rPr>
              <w:t xml:space="preserve"> (IPv4 address, IPv6 address, or IPv6 Prefix)</w:t>
            </w:r>
          </w:p>
        </w:tc>
      </w:tr>
      <w:tr w:rsidR="006F6573" w:rsidRPr="00D67AB2" w14:paraId="6E81BE17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E4F5" w14:textId="77777777" w:rsidR="006F6573" w:rsidRDefault="006F6573" w:rsidP="006F6573">
            <w:pPr>
              <w:pStyle w:val="TAL"/>
            </w:pPr>
            <w:r>
              <w:t>DateTime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67D7" w14:textId="77777777" w:rsidR="006F6573" w:rsidRPr="00D67AB2" w:rsidRDefault="006F6573" w:rsidP="006F6573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7EF8" w14:textId="77777777" w:rsidR="006F6573" w:rsidRDefault="006F6573" w:rsidP="006F657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UTC time</w:t>
            </w:r>
          </w:p>
        </w:tc>
      </w:tr>
      <w:tr w:rsidR="006F6573" w:rsidRPr="00D67AB2" w14:paraId="16A47E86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7BEF" w14:textId="77777777" w:rsidR="006F6573" w:rsidRDefault="006F6573" w:rsidP="006F6573">
            <w:pPr>
              <w:pStyle w:val="TAL"/>
            </w:pPr>
            <w:r>
              <w:t>AccessType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31CD" w14:textId="77777777" w:rsidR="006F6573" w:rsidRPr="00D67AB2" w:rsidRDefault="006F6573" w:rsidP="006F6573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653B" w14:textId="77777777" w:rsidR="006F6573" w:rsidRDefault="006F6573" w:rsidP="006F657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Type of access</w:t>
            </w:r>
          </w:p>
        </w:tc>
      </w:tr>
      <w:tr w:rsidR="00A22239" w:rsidRPr="00D67AB2" w14:paraId="42D3D80B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A9BD" w14:textId="60B78956" w:rsidR="00A22239" w:rsidRDefault="00A22239" w:rsidP="00A22239">
            <w:pPr>
              <w:pStyle w:val="TAL"/>
            </w:pPr>
            <w:r w:rsidRPr="00D67AB2">
              <w:t>ProblemDetails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9C84" w14:textId="7C1C9C87" w:rsidR="00A22239" w:rsidRPr="00D67AB2" w:rsidRDefault="00A22239" w:rsidP="00A22239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3A4F" w14:textId="70ADE3A5" w:rsidR="00A22239" w:rsidRDefault="00A22239" w:rsidP="00A222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</w:t>
            </w:r>
            <w:r w:rsidRPr="00D67AB2">
              <w:rPr>
                <w:rFonts w:cs="Arial"/>
                <w:szCs w:val="18"/>
              </w:rPr>
              <w:t>esponse bod</w:t>
            </w:r>
            <w:r>
              <w:rPr>
                <w:rFonts w:cs="Arial"/>
                <w:szCs w:val="18"/>
              </w:rPr>
              <w:t>y of error response messages.</w:t>
            </w:r>
          </w:p>
        </w:tc>
      </w:tr>
      <w:tr w:rsidR="00A22239" w:rsidRPr="00D67AB2" w14:paraId="03DA3259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CD92" w14:textId="5A0333D7" w:rsidR="00A22239" w:rsidRDefault="00A22239" w:rsidP="00A22239">
            <w:pPr>
              <w:pStyle w:val="TAL"/>
            </w:pPr>
            <w:r>
              <w:t>RedirectResponse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3094" w14:textId="47E8A588" w:rsidR="00A22239" w:rsidRPr="00D67AB2" w:rsidRDefault="00A22239" w:rsidP="00A22239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9619" w14:textId="432337DC" w:rsidR="00A22239" w:rsidRDefault="00A22239" w:rsidP="00A22239">
            <w:pPr>
              <w:pStyle w:val="TAL"/>
              <w:rPr>
                <w:rFonts w:cs="Arial"/>
                <w:szCs w:val="18"/>
              </w:rPr>
            </w:pPr>
            <w:r w:rsidRPr="00367650">
              <w:rPr>
                <w:rFonts w:cs="Arial"/>
                <w:szCs w:val="18"/>
              </w:rPr>
              <w:t>Response body of redirect response message</w:t>
            </w:r>
            <w:r>
              <w:rPr>
                <w:rFonts w:cs="Arial"/>
                <w:szCs w:val="18"/>
              </w:rPr>
              <w:t>s.</w:t>
            </w:r>
          </w:p>
        </w:tc>
      </w:tr>
      <w:tr w:rsidR="005504FC" w:rsidRPr="00D67AB2" w14:paraId="30DCE159" w14:textId="77777777" w:rsidTr="005A2282">
        <w:trPr>
          <w:jc w:val="center"/>
          <w:ins w:id="13" w:author="Ulrich Wiehe" w:date="2022-08-05T14:43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E0BA" w14:textId="6F3F7555" w:rsidR="005504FC" w:rsidRDefault="005504FC" w:rsidP="00A22239">
            <w:pPr>
              <w:pStyle w:val="TAL"/>
              <w:rPr>
                <w:ins w:id="14" w:author="Ulrich Wiehe" w:date="2022-08-05T14:43:00Z"/>
              </w:rPr>
            </w:pPr>
            <w:ins w:id="15" w:author="Ulrich Wiehe" w:date="2022-08-05T14:43:00Z">
              <w:r>
                <w:t>Ecgi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F9DD" w14:textId="2C0631DA" w:rsidR="005504FC" w:rsidRPr="00D67AB2" w:rsidRDefault="005504FC" w:rsidP="00A22239">
            <w:pPr>
              <w:pStyle w:val="TAL"/>
              <w:rPr>
                <w:ins w:id="16" w:author="Ulrich Wiehe" w:date="2022-08-05T14:43:00Z"/>
              </w:rPr>
            </w:pPr>
            <w:ins w:id="17" w:author="Ulrich Wiehe" w:date="2022-08-05T14:43:00Z">
              <w:r w:rsidRPr="00D67AB2">
                <w:t>3GPP TS 29.571 [</w:t>
              </w:r>
              <w:r>
                <w:t>16</w:t>
              </w:r>
              <w:r w:rsidRPr="00D67AB2">
                <w:t>]</w:t>
              </w:r>
            </w:ins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7944" w14:textId="7D944910" w:rsidR="005504FC" w:rsidRPr="00367650" w:rsidRDefault="005504FC" w:rsidP="00A22239">
            <w:pPr>
              <w:pStyle w:val="TAL"/>
              <w:rPr>
                <w:ins w:id="18" w:author="Ulrich Wiehe" w:date="2022-08-05T14:43:00Z"/>
                <w:rFonts w:cs="Arial"/>
                <w:szCs w:val="18"/>
              </w:rPr>
            </w:pPr>
            <w:ins w:id="19" w:author="Ulrich Wiehe" w:date="2022-08-05T14:44:00Z">
              <w:r>
                <w:rPr>
                  <w:rFonts w:cs="Arial"/>
                  <w:szCs w:val="18"/>
                </w:rPr>
                <w:t>E-UTRAN Cell Global Identity</w:t>
              </w:r>
            </w:ins>
          </w:p>
        </w:tc>
      </w:tr>
      <w:tr w:rsidR="005504FC" w:rsidRPr="00D67AB2" w14:paraId="410C9059" w14:textId="77777777" w:rsidTr="005A2282">
        <w:trPr>
          <w:jc w:val="center"/>
          <w:ins w:id="20" w:author="Ulrich Wiehe" w:date="2022-08-05T14:43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B158" w14:textId="3CF9E1BA" w:rsidR="005504FC" w:rsidRDefault="005504FC" w:rsidP="00A22239">
            <w:pPr>
              <w:pStyle w:val="TAL"/>
              <w:rPr>
                <w:ins w:id="21" w:author="Ulrich Wiehe" w:date="2022-08-05T14:43:00Z"/>
              </w:rPr>
            </w:pPr>
            <w:ins w:id="22" w:author="Ulrich Wiehe" w:date="2022-08-05T14:43:00Z">
              <w:r>
                <w:t>Tai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3039" w14:textId="20D0EDB3" w:rsidR="005504FC" w:rsidRPr="00D67AB2" w:rsidRDefault="005504FC" w:rsidP="00A22239">
            <w:pPr>
              <w:pStyle w:val="TAL"/>
              <w:rPr>
                <w:ins w:id="23" w:author="Ulrich Wiehe" w:date="2022-08-05T14:43:00Z"/>
              </w:rPr>
            </w:pPr>
            <w:ins w:id="24" w:author="Ulrich Wiehe" w:date="2022-08-05T14:43:00Z">
              <w:r w:rsidRPr="00D67AB2">
                <w:t>3GPP TS 29.571 [</w:t>
              </w:r>
              <w:r>
                <w:t>16</w:t>
              </w:r>
              <w:r w:rsidRPr="00D67AB2">
                <w:t>]</w:t>
              </w:r>
            </w:ins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B779" w14:textId="67284462" w:rsidR="005504FC" w:rsidRPr="00367650" w:rsidRDefault="005504FC" w:rsidP="00A22239">
            <w:pPr>
              <w:pStyle w:val="TAL"/>
              <w:rPr>
                <w:ins w:id="25" w:author="Ulrich Wiehe" w:date="2022-08-05T14:43:00Z"/>
                <w:rFonts w:cs="Arial"/>
                <w:szCs w:val="18"/>
              </w:rPr>
            </w:pPr>
            <w:ins w:id="26" w:author="Ulrich Wiehe" w:date="2022-08-05T14:44:00Z">
              <w:r>
                <w:rPr>
                  <w:rFonts w:cs="Arial"/>
                  <w:szCs w:val="18"/>
                </w:rPr>
                <w:t>Tracking Area Identity</w:t>
              </w:r>
            </w:ins>
          </w:p>
        </w:tc>
      </w:tr>
    </w:tbl>
    <w:p w14:paraId="3F969859" w14:textId="77777777" w:rsidR="000C5926" w:rsidRDefault="000C5926" w:rsidP="000C5926"/>
    <w:p w14:paraId="28FE10F4" w14:textId="2F97EA47" w:rsidR="009176AB" w:rsidRPr="006B5418" w:rsidRDefault="009176AB" w:rsidP="009176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Toc11338578"/>
      <w:bookmarkStart w:id="28" w:name="_Toc24978844"/>
      <w:bookmarkStart w:id="29" w:name="_Toc34346710"/>
      <w:bookmarkStart w:id="30" w:name="_Toc34740787"/>
      <w:bookmarkStart w:id="31" w:name="_Toc34748146"/>
      <w:bookmarkStart w:id="32" w:name="_Toc34748522"/>
      <w:bookmarkStart w:id="33" w:name="_Toc34749512"/>
      <w:bookmarkStart w:id="34" w:name="_Toc49690035"/>
      <w:bookmarkStart w:id="35" w:name="_Toc56337130"/>
      <w:bookmarkStart w:id="36" w:name="_Toc73443951"/>
      <w:bookmarkStart w:id="37" w:name="_Toc104228288"/>
      <w:bookmarkStart w:id="38" w:name="_Toc113387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F1019E" w14:textId="77777777" w:rsidR="00264041" w:rsidRPr="00D67AB2" w:rsidRDefault="00264041" w:rsidP="001901CD">
      <w:pPr>
        <w:pStyle w:val="Heading5"/>
      </w:pPr>
      <w:bookmarkStart w:id="39" w:name="_Toc34346738"/>
      <w:bookmarkStart w:id="40" w:name="_Toc34740815"/>
      <w:bookmarkStart w:id="41" w:name="_Toc34748174"/>
      <w:bookmarkStart w:id="42" w:name="_Toc34748550"/>
      <w:bookmarkStart w:id="43" w:name="_Toc34749540"/>
      <w:bookmarkStart w:id="44" w:name="_Toc49690063"/>
      <w:bookmarkStart w:id="45" w:name="_Toc56337158"/>
      <w:bookmarkStart w:id="46" w:name="_Toc73443979"/>
      <w:bookmarkStart w:id="47" w:name="_Toc104228316"/>
      <w:bookmarkStart w:id="48" w:name="_Toc24978855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D67AB2">
        <w:t>6.</w:t>
      </w:r>
      <w:r>
        <w:t>2</w:t>
      </w:r>
      <w:r w:rsidRPr="00D67AB2">
        <w:t>.6.</w:t>
      </w:r>
      <w:r>
        <w:t>2.28</w:t>
      </w:r>
      <w:r w:rsidRPr="00D67AB2">
        <w:tab/>
        <w:t xml:space="preserve">Type: </w:t>
      </w:r>
      <w:r>
        <w:t>CsLocation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28D7DB8C" w14:textId="77777777" w:rsidR="00264041" w:rsidRPr="00D67AB2" w:rsidRDefault="00264041" w:rsidP="00264041">
      <w:pPr>
        <w:pStyle w:val="TH"/>
      </w:pPr>
      <w:r w:rsidRPr="00D67AB2">
        <w:rPr>
          <w:noProof/>
        </w:rPr>
        <w:t>Table </w:t>
      </w:r>
      <w:r w:rsidRPr="00D67AB2">
        <w:t>6.</w:t>
      </w:r>
      <w:r>
        <w:t>2</w:t>
      </w:r>
      <w:r w:rsidRPr="00D67AB2">
        <w:t>.6.2.</w:t>
      </w:r>
      <w:r>
        <w:t>28</w:t>
      </w:r>
      <w:r w:rsidRPr="00D67AB2">
        <w:t xml:space="preserve">-1: </w:t>
      </w:r>
      <w:r w:rsidRPr="00D67AB2">
        <w:rPr>
          <w:noProof/>
        </w:rPr>
        <w:t xml:space="preserve">Definition of type </w:t>
      </w:r>
      <w:r>
        <w:t>CsLocation</w:t>
      </w:r>
    </w:p>
    <w:tbl>
      <w:tblPr>
        <w:tblW w:w="95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3"/>
        <w:gridCol w:w="1985"/>
        <w:gridCol w:w="709"/>
        <w:gridCol w:w="1134"/>
        <w:gridCol w:w="3773"/>
      </w:tblGrid>
      <w:tr w:rsidR="00264041" w:rsidRPr="00D67AB2" w14:paraId="7FF0207C" w14:textId="77777777" w:rsidTr="00061564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0E58D5" w14:textId="77777777" w:rsidR="00264041" w:rsidRPr="00D67AB2" w:rsidRDefault="00264041" w:rsidP="00264041">
            <w:pPr>
              <w:pStyle w:val="TAH"/>
            </w:pPr>
            <w:r w:rsidRPr="00D67AB2">
              <w:t>Attribute name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72CE73" w14:textId="77777777" w:rsidR="00264041" w:rsidRPr="00D67AB2" w:rsidRDefault="00264041" w:rsidP="00264041">
            <w:pPr>
              <w:pStyle w:val="TAH"/>
            </w:pPr>
            <w:r w:rsidRPr="00D67AB2"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70158" w14:textId="77777777" w:rsidR="00264041" w:rsidRPr="00D67AB2" w:rsidRDefault="00264041" w:rsidP="00264041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AB7891" w14:textId="77777777" w:rsidR="00264041" w:rsidRPr="00D67AB2" w:rsidRDefault="00264041" w:rsidP="001901CD">
            <w:pPr>
              <w:pStyle w:val="TAH"/>
            </w:pPr>
            <w:r w:rsidRPr="001901CD">
              <w:t>Cardinality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3D2638" w14:textId="77777777" w:rsidR="00264041" w:rsidRPr="00D67AB2" w:rsidRDefault="00264041" w:rsidP="00264041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264041" w:rsidRPr="00D67AB2" w14:paraId="5EFD0FBF" w14:textId="77777777" w:rsidTr="00061564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35D9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t>mscNumber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A8F6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B1E" w14:textId="77777777" w:rsidR="00264041" w:rsidRDefault="00264041" w:rsidP="00264041">
            <w:pPr>
              <w:pStyle w:val="TAC"/>
              <w:rPr>
                <w:rFonts w:cs="Arial"/>
                <w:szCs w:val="18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315D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t>0..1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932E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MSC number. See </w:t>
            </w:r>
            <w:r w:rsidR="003F73AD">
              <w:rPr>
                <w:rFonts w:cs="Arial"/>
                <w:szCs w:val="18"/>
              </w:rPr>
              <w:t>3GPP </w:t>
            </w:r>
            <w:r w:rsidR="00616CA0">
              <w:rPr>
                <w:rFonts w:cs="Arial"/>
                <w:szCs w:val="18"/>
              </w:rPr>
              <w:t>TS</w:t>
            </w:r>
            <w:r w:rsidR="003F73AD">
              <w:rPr>
                <w:rFonts w:cs="Arial"/>
                <w:szCs w:val="18"/>
              </w:rPr>
              <w:t> 23.003 [</w:t>
            </w:r>
            <w:r>
              <w:rPr>
                <w:rFonts w:cs="Arial"/>
                <w:szCs w:val="18"/>
              </w:rPr>
              <w:t>13] clause 5.1.</w:t>
            </w:r>
          </w:p>
        </w:tc>
      </w:tr>
      <w:tr w:rsidR="00264041" w:rsidRPr="00D67AB2" w14:paraId="099B1C81" w14:textId="77777777" w:rsidTr="00061564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E988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t>vlrNumber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DA67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6CA5" w14:textId="77777777" w:rsidR="00264041" w:rsidRDefault="00264041" w:rsidP="00264041">
            <w:pPr>
              <w:pStyle w:val="TAC"/>
              <w:rPr>
                <w:rFonts w:cs="Arial"/>
                <w:szCs w:val="18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DDDD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t>0..1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6504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VLR number. See </w:t>
            </w:r>
            <w:r w:rsidR="003F73AD">
              <w:rPr>
                <w:rFonts w:cs="Arial"/>
                <w:szCs w:val="18"/>
              </w:rPr>
              <w:t>3GPP </w:t>
            </w:r>
            <w:r w:rsidR="00616CA0">
              <w:rPr>
                <w:rFonts w:cs="Arial"/>
                <w:szCs w:val="18"/>
              </w:rPr>
              <w:t>TS</w:t>
            </w:r>
            <w:r w:rsidR="003F73AD">
              <w:rPr>
                <w:rFonts w:cs="Arial"/>
                <w:szCs w:val="18"/>
              </w:rPr>
              <w:t> 23.003 [</w:t>
            </w:r>
            <w:r>
              <w:rPr>
                <w:rFonts w:cs="Arial"/>
                <w:szCs w:val="18"/>
              </w:rPr>
              <w:t>13] clause 5.1.</w:t>
            </w:r>
          </w:p>
        </w:tc>
      </w:tr>
      <w:tr w:rsidR="00264041" w:rsidRPr="00D67AB2" w14:paraId="47FF7382" w14:textId="77777777" w:rsidTr="00061564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305F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plmnId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6622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F3FA" w14:textId="77777777" w:rsidR="00264041" w:rsidRPr="009668C7" w:rsidRDefault="00264041" w:rsidP="0026404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9E8D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742A" w14:textId="77777777" w:rsidR="00264041" w:rsidRPr="00D67AB2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264041" w:rsidRPr="00D67AB2" w14:paraId="6D699604" w14:textId="77777777" w:rsidTr="00061564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0CA2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t>vlrLocation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647E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t>GeraLocation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EDBE" w14:textId="77777777" w:rsidR="00264041" w:rsidRDefault="00264041" w:rsidP="00264041">
            <w:pPr>
              <w:pStyle w:val="TAC"/>
              <w:rPr>
                <w:rFonts w:cs="Arial"/>
                <w:szCs w:val="18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8629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t>0..1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C191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location as retrieved from MSC/VLR.</w:t>
            </w:r>
          </w:p>
        </w:tc>
      </w:tr>
      <w:tr w:rsidR="00264041" w:rsidRPr="00D67AB2" w14:paraId="38D5FCD2" w14:textId="77777777" w:rsidTr="00061564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F617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csgInformation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93B8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CsgInformation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B8A2" w14:textId="77777777" w:rsidR="00264041" w:rsidRPr="009668C7" w:rsidRDefault="00264041" w:rsidP="0026404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00EF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A1C0" w14:textId="77777777" w:rsidR="00264041" w:rsidRPr="00D67AB2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Closed Subscriber Group Information. See </w:t>
            </w:r>
            <w:r w:rsidR="003F73AD">
              <w:rPr>
                <w:rFonts w:cs="Arial"/>
                <w:szCs w:val="18"/>
              </w:rPr>
              <w:t>3GPP </w:t>
            </w:r>
            <w:r w:rsidR="00616CA0">
              <w:rPr>
                <w:rFonts w:cs="Arial"/>
                <w:szCs w:val="18"/>
              </w:rPr>
              <w:t>TS</w:t>
            </w:r>
            <w:r w:rsidR="003F73AD">
              <w:rPr>
                <w:rFonts w:cs="Arial"/>
                <w:szCs w:val="18"/>
              </w:rPr>
              <w:t> 23.0</w:t>
            </w:r>
            <w:r w:rsidR="003F73AD" w:rsidRPr="003F73AD">
              <w:rPr>
                <w:rFonts w:cs="Arial"/>
                <w:szCs w:val="18"/>
              </w:rPr>
              <w:t>60 [</w:t>
            </w:r>
            <w:r w:rsidR="002945FE" w:rsidRPr="003F73AD">
              <w:rPr>
                <w:rFonts w:cs="Arial"/>
                <w:szCs w:val="18"/>
              </w:rPr>
              <w:t>25]</w:t>
            </w:r>
            <w:r w:rsidRPr="003F73AD">
              <w:rPr>
                <w:rFonts w:cs="Arial"/>
                <w:szCs w:val="18"/>
              </w:rPr>
              <w:t>.</w:t>
            </w:r>
          </w:p>
        </w:tc>
      </w:tr>
      <w:tr w:rsidR="00264041" w:rsidRPr="00D67AB2" w14:paraId="040B4181" w14:textId="77777777" w:rsidTr="00061564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D55E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timeZone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18CB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TimeZone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EC93" w14:textId="77777777" w:rsidR="00264041" w:rsidRPr="009668C7" w:rsidRDefault="00264041" w:rsidP="0026404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B286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8078" w14:textId="77777777" w:rsidR="00264041" w:rsidRPr="00D67AB2" w:rsidRDefault="00264041" w:rsidP="00264041">
            <w:pPr>
              <w:pStyle w:val="TAL"/>
              <w:rPr>
                <w:rFonts w:cs="Arial"/>
                <w:szCs w:val="18"/>
              </w:rPr>
            </w:pPr>
            <w:r w:rsidRPr="006276FC">
              <w:rPr>
                <w:lang w:eastAsia="zh-CN"/>
              </w:rPr>
              <w:t xml:space="preserve">Local </w:t>
            </w:r>
            <w:r w:rsidRPr="006276FC">
              <w:rPr>
                <w:rFonts w:hint="eastAsia"/>
                <w:lang w:eastAsia="zh-CN"/>
              </w:rPr>
              <w:t xml:space="preserve">Time Zone </w:t>
            </w:r>
            <w:r w:rsidRPr="006276FC">
              <w:rPr>
                <w:lang w:eastAsia="zh-CN"/>
              </w:rPr>
              <w:t xml:space="preserve">information (Time Zone and Daylight Saving Time) </w:t>
            </w:r>
            <w:r w:rsidRPr="006276FC">
              <w:rPr>
                <w:rFonts w:hint="eastAsia"/>
                <w:lang w:eastAsia="zh-CN"/>
              </w:rPr>
              <w:t xml:space="preserve">of the location in the visited network where the UE is </w:t>
            </w:r>
            <w:r>
              <w:rPr>
                <w:lang w:eastAsia="zh-CN"/>
              </w:rPr>
              <w:t>located.</w:t>
            </w:r>
          </w:p>
        </w:tc>
      </w:tr>
      <w:tr w:rsidR="00264041" w:rsidRPr="00D67AB2" w:rsidDel="00600110" w14:paraId="3976C6DF" w14:textId="1D3B71FC" w:rsidTr="00061564">
        <w:trPr>
          <w:jc w:val="center"/>
          <w:del w:id="49" w:author="Ulrich Wiehe" w:date="2022-08-05T13:21:00Z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B766" w14:textId="6BE9DBC9" w:rsidR="00264041" w:rsidRPr="009668C7" w:rsidDel="00600110" w:rsidRDefault="00264041" w:rsidP="00264041">
            <w:pPr>
              <w:pStyle w:val="TAL"/>
              <w:rPr>
                <w:del w:id="50" w:author="Ulrich Wiehe" w:date="2022-08-05T13:21:00Z"/>
                <w:rFonts w:cs="Arial"/>
                <w:szCs w:val="18"/>
              </w:rPr>
            </w:pPr>
            <w:del w:id="51" w:author="Ulrich Wiehe" w:date="2022-08-05T13:21:00Z">
              <w:r w:rsidDel="00600110">
                <w:rPr>
                  <w:rFonts w:cs="Arial"/>
                  <w:szCs w:val="18"/>
                </w:rPr>
                <w:delText>ratType</w:delText>
              </w:r>
            </w:del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8D1C" w14:textId="262CD7E3" w:rsidR="00264041" w:rsidRPr="009668C7" w:rsidDel="00600110" w:rsidRDefault="00264041" w:rsidP="00264041">
            <w:pPr>
              <w:pStyle w:val="TAL"/>
              <w:rPr>
                <w:del w:id="52" w:author="Ulrich Wiehe" w:date="2022-08-05T13:21:00Z"/>
                <w:rFonts w:cs="Arial"/>
                <w:szCs w:val="18"/>
              </w:rPr>
            </w:pPr>
            <w:del w:id="53" w:author="Ulrich Wiehe" w:date="2022-08-05T13:21:00Z">
              <w:r w:rsidDel="00600110">
                <w:rPr>
                  <w:rFonts w:cs="Arial"/>
                  <w:szCs w:val="18"/>
                </w:rPr>
                <w:delText>RatType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48D4" w14:textId="6B2E6C16" w:rsidR="00264041" w:rsidRPr="009668C7" w:rsidDel="00600110" w:rsidRDefault="00264041" w:rsidP="00264041">
            <w:pPr>
              <w:pStyle w:val="TAC"/>
              <w:rPr>
                <w:del w:id="54" w:author="Ulrich Wiehe" w:date="2022-08-05T13:21:00Z"/>
                <w:rFonts w:cs="Arial"/>
                <w:szCs w:val="18"/>
              </w:rPr>
            </w:pPr>
            <w:del w:id="55" w:author="Ulrich Wiehe" w:date="2022-08-05T13:21:00Z">
              <w:r w:rsidDel="00600110">
                <w:rPr>
                  <w:rFonts w:cs="Arial"/>
                  <w:szCs w:val="18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EF2A" w14:textId="5993F939" w:rsidR="00264041" w:rsidRPr="009668C7" w:rsidDel="00600110" w:rsidRDefault="00264041" w:rsidP="00264041">
            <w:pPr>
              <w:pStyle w:val="TAL"/>
              <w:rPr>
                <w:del w:id="56" w:author="Ulrich Wiehe" w:date="2022-08-05T13:21:00Z"/>
                <w:rFonts w:cs="Arial"/>
                <w:szCs w:val="18"/>
              </w:rPr>
            </w:pPr>
            <w:del w:id="57" w:author="Ulrich Wiehe" w:date="2022-08-05T13:21:00Z">
              <w:r w:rsidDel="00600110">
                <w:rPr>
                  <w:rFonts w:cs="Arial"/>
                  <w:szCs w:val="18"/>
                </w:rPr>
                <w:delText>0..1</w:delText>
              </w:r>
            </w:del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0BBA" w14:textId="7989241D" w:rsidR="00264041" w:rsidRPr="001B1FF1" w:rsidDel="00600110" w:rsidRDefault="00264041" w:rsidP="00264041">
            <w:pPr>
              <w:pStyle w:val="TAL"/>
              <w:rPr>
                <w:del w:id="58" w:author="Ulrich Wiehe" w:date="2022-08-05T13:21:00Z"/>
                <w:lang w:eastAsia="zh-CN"/>
              </w:rPr>
            </w:pPr>
            <w:del w:id="59" w:author="Ulrich Wiehe" w:date="2022-08-05T13:21:00Z">
              <w:r w:rsidDel="00600110">
                <w:rPr>
                  <w:lang w:eastAsia="zh-CN"/>
                </w:rPr>
                <w:delText>RAT type</w:delText>
              </w:r>
            </w:del>
          </w:p>
        </w:tc>
      </w:tr>
      <w:tr w:rsidR="0000361D" w:rsidRPr="00D67AB2" w:rsidDel="00600110" w14:paraId="701E08C6" w14:textId="77777777" w:rsidTr="00061564">
        <w:trPr>
          <w:jc w:val="center"/>
          <w:ins w:id="60" w:author="Ulrich Wiehe" w:date="2022-08-05T13:38:00Z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E402" w14:textId="2A1FB792" w:rsidR="0000361D" w:rsidDel="00600110" w:rsidRDefault="0000361D" w:rsidP="00264041">
            <w:pPr>
              <w:pStyle w:val="TAL"/>
              <w:rPr>
                <w:ins w:id="61" w:author="Ulrich Wiehe" w:date="2022-08-05T13:38:00Z"/>
                <w:rFonts w:cs="Arial"/>
                <w:szCs w:val="18"/>
              </w:rPr>
            </w:pPr>
            <w:ins w:id="62" w:author="Ulrich Wiehe" w:date="2022-08-05T13:38:00Z">
              <w:r>
                <w:rPr>
                  <w:rFonts w:cs="Arial"/>
                  <w:szCs w:val="18"/>
                </w:rPr>
                <w:t>eUtranCgi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E090" w14:textId="0E91AF7A" w:rsidR="0000361D" w:rsidDel="00600110" w:rsidRDefault="0000361D" w:rsidP="00264041">
            <w:pPr>
              <w:pStyle w:val="TAL"/>
              <w:rPr>
                <w:ins w:id="63" w:author="Ulrich Wiehe" w:date="2022-08-05T13:38:00Z"/>
                <w:rFonts w:cs="Arial"/>
                <w:szCs w:val="18"/>
              </w:rPr>
            </w:pPr>
            <w:ins w:id="64" w:author="Ulrich Wiehe" w:date="2022-08-05T13:41:00Z">
              <w:r>
                <w:rPr>
                  <w:rFonts w:cs="Arial"/>
                  <w:szCs w:val="18"/>
                </w:rPr>
                <w:t>Ecgi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EB39" w14:textId="01AC995E" w:rsidR="0000361D" w:rsidDel="00600110" w:rsidRDefault="0000361D" w:rsidP="00264041">
            <w:pPr>
              <w:pStyle w:val="TAC"/>
              <w:rPr>
                <w:ins w:id="65" w:author="Ulrich Wiehe" w:date="2022-08-05T13:38:00Z"/>
                <w:rFonts w:cs="Arial"/>
                <w:szCs w:val="18"/>
              </w:rPr>
            </w:pPr>
            <w:ins w:id="66" w:author="Ulrich Wiehe" w:date="2022-08-05T13:41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CDA9" w14:textId="6EFE1395" w:rsidR="0000361D" w:rsidDel="00600110" w:rsidRDefault="0000361D" w:rsidP="00264041">
            <w:pPr>
              <w:pStyle w:val="TAL"/>
              <w:rPr>
                <w:ins w:id="67" w:author="Ulrich Wiehe" w:date="2022-08-05T13:38:00Z"/>
                <w:rFonts w:cs="Arial"/>
                <w:szCs w:val="18"/>
              </w:rPr>
            </w:pPr>
            <w:ins w:id="68" w:author="Ulrich Wiehe" w:date="2022-08-05T13:41:00Z">
              <w:r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B239" w14:textId="47470963" w:rsidR="0000361D" w:rsidDel="00600110" w:rsidRDefault="0000361D" w:rsidP="00264041">
            <w:pPr>
              <w:pStyle w:val="TAL"/>
              <w:rPr>
                <w:ins w:id="69" w:author="Ulrich Wiehe" w:date="2022-08-05T13:38:00Z"/>
                <w:lang w:eastAsia="zh-CN"/>
              </w:rPr>
            </w:pPr>
            <w:ins w:id="70" w:author="Ulrich Wiehe" w:date="2022-08-05T13:41:00Z">
              <w:r>
                <w:rPr>
                  <w:lang w:eastAsia="zh-CN"/>
                </w:rPr>
                <w:t>E-UTRAN Cell Global Identity</w:t>
              </w:r>
            </w:ins>
          </w:p>
        </w:tc>
      </w:tr>
      <w:tr w:rsidR="00C73E36" w:rsidRPr="00D67AB2" w:rsidDel="00600110" w14:paraId="29E35432" w14:textId="77777777" w:rsidTr="00061564">
        <w:trPr>
          <w:jc w:val="center"/>
          <w:ins w:id="71" w:author="Ulrich Wiehe" w:date="2022-08-05T13:42:00Z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9395" w14:textId="72941B74" w:rsidR="00C73E36" w:rsidRDefault="00C73E36" w:rsidP="00264041">
            <w:pPr>
              <w:pStyle w:val="TAL"/>
              <w:rPr>
                <w:ins w:id="72" w:author="Ulrich Wiehe" w:date="2022-08-05T13:42:00Z"/>
                <w:rFonts w:cs="Arial"/>
                <w:szCs w:val="18"/>
              </w:rPr>
            </w:pPr>
            <w:ins w:id="73" w:author="Ulrich Wiehe" w:date="2022-08-05T13:43:00Z">
              <w:r>
                <w:rPr>
                  <w:rFonts w:cs="Arial"/>
                  <w:szCs w:val="18"/>
                </w:rPr>
                <w:t>tai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9F89" w14:textId="656060F1" w:rsidR="00C73E36" w:rsidRDefault="00C73E36" w:rsidP="00264041">
            <w:pPr>
              <w:pStyle w:val="TAL"/>
              <w:rPr>
                <w:ins w:id="74" w:author="Ulrich Wiehe" w:date="2022-08-05T13:42:00Z"/>
                <w:rFonts w:cs="Arial"/>
                <w:szCs w:val="18"/>
              </w:rPr>
            </w:pPr>
            <w:ins w:id="75" w:author="Ulrich Wiehe" w:date="2022-08-05T13:46:00Z">
              <w:r>
                <w:rPr>
                  <w:rFonts w:cs="Arial"/>
                  <w:szCs w:val="18"/>
                </w:rPr>
                <w:t>Tai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0D88" w14:textId="09D12251" w:rsidR="00C73E36" w:rsidRDefault="005504FC" w:rsidP="00264041">
            <w:pPr>
              <w:pStyle w:val="TAC"/>
              <w:rPr>
                <w:ins w:id="76" w:author="Ulrich Wiehe" w:date="2022-08-05T13:42:00Z"/>
                <w:rFonts w:cs="Arial"/>
                <w:szCs w:val="18"/>
              </w:rPr>
            </w:pPr>
            <w:ins w:id="77" w:author="Ulrich Wiehe" w:date="2022-08-05T14:42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EE2E" w14:textId="1032D5A7" w:rsidR="00C73E36" w:rsidRDefault="005504FC" w:rsidP="00264041">
            <w:pPr>
              <w:pStyle w:val="TAL"/>
              <w:rPr>
                <w:ins w:id="78" w:author="Ulrich Wiehe" w:date="2022-08-05T13:42:00Z"/>
                <w:rFonts w:cs="Arial"/>
                <w:szCs w:val="18"/>
              </w:rPr>
            </w:pPr>
            <w:ins w:id="79" w:author="Ulrich Wiehe" w:date="2022-08-05T14:42:00Z">
              <w:r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1109" w14:textId="2C1E2688" w:rsidR="00C73E36" w:rsidRDefault="005504FC" w:rsidP="00264041">
            <w:pPr>
              <w:pStyle w:val="TAL"/>
              <w:rPr>
                <w:ins w:id="80" w:author="Ulrich Wiehe" w:date="2022-08-05T13:42:00Z"/>
                <w:lang w:eastAsia="zh-CN"/>
              </w:rPr>
            </w:pPr>
            <w:ins w:id="81" w:author="Ulrich Wiehe" w:date="2022-08-05T14:42:00Z">
              <w:r>
                <w:rPr>
                  <w:lang w:eastAsia="zh-CN"/>
                </w:rPr>
                <w:t>Tracking Area ID</w:t>
              </w:r>
            </w:ins>
          </w:p>
        </w:tc>
      </w:tr>
    </w:tbl>
    <w:p w14:paraId="1CB82CDC" w14:textId="77777777" w:rsidR="00264041" w:rsidRDefault="00264041" w:rsidP="00BC05CA"/>
    <w:p w14:paraId="2D1E8C11" w14:textId="6ABACF83" w:rsidR="009176AB" w:rsidRPr="006B5418" w:rsidRDefault="009176AB" w:rsidP="009176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2" w:name="_Toc34346739"/>
      <w:bookmarkStart w:id="83" w:name="_Toc34740816"/>
      <w:bookmarkStart w:id="84" w:name="_Toc34748175"/>
      <w:bookmarkStart w:id="85" w:name="_Toc34748551"/>
      <w:bookmarkStart w:id="86" w:name="_Toc34749541"/>
      <w:bookmarkStart w:id="87" w:name="_Toc49690064"/>
      <w:bookmarkStart w:id="88" w:name="_Toc56337159"/>
      <w:bookmarkStart w:id="89" w:name="_Toc73443980"/>
      <w:bookmarkStart w:id="90" w:name="_Toc1042283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DC7B9B" w14:textId="77777777" w:rsidR="00B569E6" w:rsidRDefault="00B569E6" w:rsidP="00B569E6">
      <w:pPr>
        <w:pStyle w:val="PL"/>
      </w:pPr>
      <w:bookmarkStart w:id="91" w:name="_Toc21948994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48"/>
      <w:bookmarkEnd w:id="11"/>
    </w:p>
    <w:p w14:paraId="7D7EC28B" w14:textId="77777777" w:rsidR="00FC4C9C" w:rsidRPr="00F91D2F" w:rsidRDefault="00FC4C9C" w:rsidP="00B409EE">
      <w:pPr>
        <w:pStyle w:val="Heading1"/>
      </w:pPr>
      <w:bookmarkStart w:id="92" w:name="_Toc24978901"/>
      <w:bookmarkStart w:id="93" w:name="_Toc34346807"/>
      <w:bookmarkStart w:id="94" w:name="_Toc34740884"/>
      <w:bookmarkStart w:id="95" w:name="_Toc34748243"/>
      <w:bookmarkStart w:id="96" w:name="_Toc34748619"/>
      <w:bookmarkStart w:id="97" w:name="_Toc34749609"/>
      <w:bookmarkStart w:id="98" w:name="_Toc49690153"/>
      <w:bookmarkStart w:id="99" w:name="_Toc56337253"/>
      <w:bookmarkStart w:id="100" w:name="_Toc73444075"/>
      <w:bookmarkStart w:id="101" w:name="_Toc104228492"/>
      <w:r w:rsidRPr="00F91D2F">
        <w:t>A.3</w:t>
      </w:r>
      <w:r w:rsidRPr="00F91D2F">
        <w:tab/>
      </w:r>
      <w:r w:rsidR="000C5926">
        <w:t>Nhss</w:t>
      </w:r>
      <w:r w:rsidR="000C5926" w:rsidRPr="00D67AB2">
        <w:t>_</w:t>
      </w:r>
      <w:r w:rsidR="000C5926">
        <w:t>ims</w:t>
      </w:r>
      <w:r w:rsidR="000C5926" w:rsidRPr="00D67AB2">
        <w:t>SDM</w:t>
      </w:r>
      <w:r w:rsidRPr="00F91D2F">
        <w:t xml:space="preserve"> API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02FA5B84" w14:textId="77777777" w:rsidR="000C5926" w:rsidRPr="00D67AB2" w:rsidRDefault="000C5926" w:rsidP="000C5926">
      <w:pPr>
        <w:pStyle w:val="PL"/>
      </w:pPr>
      <w:bookmarkStart w:id="102" w:name="historyclause"/>
      <w:r w:rsidRPr="00D67AB2">
        <w:t>openapi: 3.0.0</w:t>
      </w:r>
    </w:p>
    <w:p w14:paraId="599584BC" w14:textId="0C35B0FD" w:rsidR="000C5926" w:rsidRPr="009176AB" w:rsidRDefault="000C5926" w:rsidP="000C5926">
      <w:pPr>
        <w:pStyle w:val="PL"/>
        <w:rPr>
          <w:color w:val="0070C0"/>
        </w:rPr>
      </w:pPr>
    </w:p>
    <w:p w14:paraId="02D37F14" w14:textId="29CCFACB" w:rsidR="009176AB" w:rsidRPr="009176AB" w:rsidRDefault="009176AB" w:rsidP="000C5926">
      <w:pPr>
        <w:pStyle w:val="PL"/>
        <w:rPr>
          <w:color w:val="0070C0"/>
        </w:rPr>
      </w:pPr>
      <w:r w:rsidRPr="009176AB">
        <w:rPr>
          <w:color w:val="0070C0"/>
        </w:rPr>
        <w:t>************text not shown for clarity**********</w:t>
      </w:r>
    </w:p>
    <w:p w14:paraId="69587AFC" w14:textId="77777777" w:rsidR="009176AB" w:rsidRPr="009176AB" w:rsidRDefault="009176AB" w:rsidP="000C5926">
      <w:pPr>
        <w:pStyle w:val="PL"/>
        <w:rPr>
          <w:color w:val="0070C0"/>
        </w:rPr>
      </w:pPr>
    </w:p>
    <w:p w14:paraId="21EC302D" w14:textId="77777777" w:rsidR="00F14E2D" w:rsidRDefault="00F14E2D" w:rsidP="00F14E2D">
      <w:pPr>
        <w:pStyle w:val="PL"/>
      </w:pPr>
    </w:p>
    <w:p w14:paraId="7D00EC03" w14:textId="77777777" w:rsidR="00F14E2D" w:rsidRDefault="00F14E2D" w:rsidP="00F14E2D">
      <w:pPr>
        <w:pStyle w:val="PL"/>
      </w:pPr>
      <w:r>
        <w:t xml:space="preserve">    CsLocation:</w:t>
      </w:r>
    </w:p>
    <w:p w14:paraId="68E310D4" w14:textId="77777777" w:rsidR="008E5117" w:rsidRDefault="008E5117" w:rsidP="008E5117">
      <w:pPr>
        <w:pStyle w:val="PL"/>
      </w:pPr>
      <w:r>
        <w:t xml:space="preserve">      description: </w:t>
      </w:r>
      <w:r w:rsidRPr="00F4038D">
        <w:t>Location data in CS domain</w:t>
      </w:r>
    </w:p>
    <w:p w14:paraId="276B1BBD" w14:textId="77777777" w:rsidR="00F14E2D" w:rsidRDefault="00F14E2D" w:rsidP="00F14E2D">
      <w:pPr>
        <w:pStyle w:val="PL"/>
      </w:pPr>
      <w:r>
        <w:t xml:space="preserve">      type: object</w:t>
      </w:r>
    </w:p>
    <w:p w14:paraId="5313E3D2" w14:textId="77777777" w:rsidR="00F14E2D" w:rsidRDefault="00F14E2D" w:rsidP="00F14E2D">
      <w:pPr>
        <w:pStyle w:val="PL"/>
      </w:pPr>
      <w:r>
        <w:t xml:space="preserve">      required:</w:t>
      </w:r>
    </w:p>
    <w:p w14:paraId="3D17D80A" w14:textId="77777777" w:rsidR="00F14E2D" w:rsidRDefault="00F14E2D" w:rsidP="00F14E2D">
      <w:pPr>
        <w:pStyle w:val="PL"/>
      </w:pPr>
      <w:r>
        <w:t xml:space="preserve">        - mscNumber</w:t>
      </w:r>
    </w:p>
    <w:p w14:paraId="56C7CEEC" w14:textId="77777777" w:rsidR="00F14E2D" w:rsidRDefault="00F14E2D" w:rsidP="00F14E2D">
      <w:pPr>
        <w:pStyle w:val="PL"/>
      </w:pPr>
      <w:r>
        <w:t xml:space="preserve">        - vlrNumber</w:t>
      </w:r>
    </w:p>
    <w:p w14:paraId="4A5A2507" w14:textId="77777777" w:rsidR="00F14E2D" w:rsidRDefault="00F14E2D" w:rsidP="00F14E2D">
      <w:pPr>
        <w:pStyle w:val="PL"/>
      </w:pPr>
      <w:r>
        <w:t xml:space="preserve">        - plmnId</w:t>
      </w:r>
    </w:p>
    <w:p w14:paraId="7F4B4997" w14:textId="77777777" w:rsidR="00F14E2D" w:rsidRDefault="00F14E2D" w:rsidP="00F14E2D">
      <w:pPr>
        <w:pStyle w:val="PL"/>
      </w:pPr>
      <w:r>
        <w:t xml:space="preserve">      properties:</w:t>
      </w:r>
    </w:p>
    <w:p w14:paraId="06533413" w14:textId="77777777" w:rsidR="00F14E2D" w:rsidRDefault="00F14E2D" w:rsidP="00F14E2D">
      <w:pPr>
        <w:pStyle w:val="PL"/>
      </w:pPr>
      <w:r>
        <w:t xml:space="preserve">        mscNumber:</w:t>
      </w:r>
    </w:p>
    <w:p w14:paraId="41016716" w14:textId="77777777" w:rsidR="00F14E2D" w:rsidRDefault="00F14E2D" w:rsidP="00F14E2D">
      <w:pPr>
        <w:pStyle w:val="PL"/>
      </w:pPr>
      <w:r>
        <w:t xml:space="preserve">          type: string</w:t>
      </w:r>
    </w:p>
    <w:p w14:paraId="6DDC9AF2" w14:textId="77777777" w:rsidR="00F14E2D" w:rsidRDefault="00F14E2D" w:rsidP="00F14E2D">
      <w:pPr>
        <w:pStyle w:val="PL"/>
      </w:pPr>
      <w:r>
        <w:t xml:space="preserve">        vlrNumber:</w:t>
      </w:r>
    </w:p>
    <w:p w14:paraId="43311B98" w14:textId="77777777" w:rsidR="00F14E2D" w:rsidRDefault="00F14E2D" w:rsidP="00F14E2D">
      <w:pPr>
        <w:pStyle w:val="PL"/>
      </w:pPr>
      <w:r>
        <w:t xml:space="preserve">          type: string</w:t>
      </w:r>
    </w:p>
    <w:p w14:paraId="4DFC5C6D" w14:textId="77777777" w:rsidR="00F14E2D" w:rsidRDefault="00F14E2D" w:rsidP="00F14E2D">
      <w:pPr>
        <w:pStyle w:val="PL"/>
      </w:pPr>
      <w:r>
        <w:t xml:space="preserve">        plmnId:</w:t>
      </w:r>
    </w:p>
    <w:p w14:paraId="6572A301" w14:textId="77777777" w:rsidR="00F14E2D" w:rsidRDefault="00F14E2D" w:rsidP="00F14E2D">
      <w:pPr>
        <w:pStyle w:val="PL"/>
      </w:pPr>
      <w:r>
        <w:t xml:space="preserve">          $ref: 'TS29571_CommonData.yaml#/components/schemas/PlmnId'</w:t>
      </w:r>
    </w:p>
    <w:p w14:paraId="79E43C4B" w14:textId="77777777" w:rsidR="00F14E2D" w:rsidRDefault="00F14E2D" w:rsidP="00F14E2D">
      <w:pPr>
        <w:pStyle w:val="PL"/>
      </w:pPr>
      <w:r>
        <w:t xml:space="preserve">        vlrLocation:</w:t>
      </w:r>
    </w:p>
    <w:p w14:paraId="43EA0EC5" w14:textId="77777777" w:rsidR="00F14E2D" w:rsidRDefault="00F14E2D" w:rsidP="00F14E2D">
      <w:pPr>
        <w:pStyle w:val="PL"/>
      </w:pPr>
      <w:r>
        <w:t xml:space="preserve">          $ref: 'TS29571_CommonData.yaml#/components/schemas/GeraLocation'</w:t>
      </w:r>
    </w:p>
    <w:p w14:paraId="0545696C" w14:textId="77777777" w:rsidR="00F14E2D" w:rsidRDefault="00F14E2D" w:rsidP="00F14E2D">
      <w:pPr>
        <w:pStyle w:val="PL"/>
      </w:pPr>
      <w:r>
        <w:t xml:space="preserve">        csgInformation:</w:t>
      </w:r>
    </w:p>
    <w:p w14:paraId="52E9FD25" w14:textId="77777777" w:rsidR="00F14E2D" w:rsidRDefault="00F14E2D" w:rsidP="00F14E2D">
      <w:pPr>
        <w:pStyle w:val="PL"/>
      </w:pPr>
      <w:r>
        <w:t xml:space="preserve">          $ref: '#/components/schemas/CsgInformation'</w:t>
      </w:r>
    </w:p>
    <w:p w14:paraId="75A15505" w14:textId="77777777" w:rsidR="00F14E2D" w:rsidRDefault="00F14E2D" w:rsidP="00F14E2D">
      <w:pPr>
        <w:pStyle w:val="PL"/>
      </w:pPr>
      <w:r>
        <w:t xml:space="preserve">        timeZone:</w:t>
      </w:r>
    </w:p>
    <w:p w14:paraId="4947A630" w14:textId="77777777" w:rsidR="00F14E2D" w:rsidRDefault="00F14E2D" w:rsidP="00F14E2D">
      <w:pPr>
        <w:pStyle w:val="PL"/>
      </w:pPr>
      <w:r>
        <w:t xml:space="preserve">          $ref: 'TS29571_CommonData.yaml#/components/schemas/TimeZone'</w:t>
      </w:r>
    </w:p>
    <w:p w14:paraId="5CBF6590" w14:textId="1773B3C7" w:rsidR="00F14E2D" w:rsidDel="00600110" w:rsidRDefault="00F14E2D" w:rsidP="00F14E2D">
      <w:pPr>
        <w:pStyle w:val="PL"/>
        <w:rPr>
          <w:del w:id="103" w:author="Ulrich Wiehe" w:date="2022-08-05T13:22:00Z"/>
        </w:rPr>
      </w:pPr>
      <w:del w:id="104" w:author="Ulrich Wiehe" w:date="2022-08-05T13:22:00Z">
        <w:r w:rsidDel="00600110">
          <w:delText xml:space="preserve">        ratType:</w:delText>
        </w:r>
      </w:del>
    </w:p>
    <w:p w14:paraId="35A83542" w14:textId="372DDA4F" w:rsidR="00F14E2D" w:rsidDel="005504FC" w:rsidRDefault="00F14E2D" w:rsidP="00F14E2D">
      <w:pPr>
        <w:pStyle w:val="PL"/>
        <w:rPr>
          <w:del w:id="105" w:author="Ulrich Wiehe" w:date="2022-08-05T13:22:00Z"/>
        </w:rPr>
      </w:pPr>
      <w:del w:id="106" w:author="Ulrich Wiehe" w:date="2022-08-05T13:22:00Z">
        <w:r w:rsidDel="00600110">
          <w:delText xml:space="preserve">          $ref: 'TS29571_CommonData.yaml#/components/schemas/RatType'</w:delText>
        </w:r>
      </w:del>
    </w:p>
    <w:p w14:paraId="751CE9A7" w14:textId="2F2C15F8" w:rsidR="005504FC" w:rsidRDefault="005504FC" w:rsidP="00F14E2D">
      <w:pPr>
        <w:pStyle w:val="PL"/>
        <w:rPr>
          <w:ins w:id="107" w:author="Ulrich Wiehe" w:date="2022-08-05T14:46:00Z"/>
        </w:rPr>
      </w:pPr>
      <w:ins w:id="108" w:author="Ulrich Wiehe" w:date="2022-08-05T14:45:00Z">
        <w:r>
          <w:t xml:space="preserve">        </w:t>
        </w:r>
      </w:ins>
      <w:ins w:id="109" w:author="Ulrich Wiehe" w:date="2022-08-05T14:46:00Z">
        <w:r>
          <w:t>eUtranCgi:</w:t>
        </w:r>
      </w:ins>
    </w:p>
    <w:p w14:paraId="49538CCF" w14:textId="3F048BD6" w:rsidR="005504FC" w:rsidRDefault="005504FC" w:rsidP="00F14E2D">
      <w:pPr>
        <w:pStyle w:val="PL"/>
        <w:rPr>
          <w:ins w:id="110" w:author="Ulrich Wiehe" w:date="2022-08-05T14:45:00Z"/>
        </w:rPr>
      </w:pPr>
      <w:ins w:id="111" w:author="Ulrich Wiehe" w:date="2022-08-05T14:46:00Z">
        <w:r>
          <w:t xml:space="preserve">          $ref: 'TS29571_CommonData.yaml#/components/schemas/Ecgi'</w:t>
        </w:r>
      </w:ins>
    </w:p>
    <w:p w14:paraId="69590364" w14:textId="4A2A3116" w:rsidR="005504FC" w:rsidRDefault="005504FC" w:rsidP="005504FC">
      <w:pPr>
        <w:pStyle w:val="PL"/>
        <w:rPr>
          <w:ins w:id="112" w:author="Ulrich Wiehe" w:date="2022-08-05T14:47:00Z"/>
        </w:rPr>
      </w:pPr>
      <w:ins w:id="113" w:author="Ulrich Wiehe" w:date="2022-08-05T14:47:00Z">
        <w:r>
          <w:t xml:space="preserve">        tai:</w:t>
        </w:r>
      </w:ins>
    </w:p>
    <w:p w14:paraId="16E3F03E" w14:textId="0D091081" w:rsidR="005504FC" w:rsidRDefault="005504FC" w:rsidP="005504FC">
      <w:pPr>
        <w:pStyle w:val="PL"/>
        <w:rPr>
          <w:ins w:id="114" w:author="Ulrich Wiehe" w:date="2022-08-05T14:47:00Z"/>
        </w:rPr>
      </w:pPr>
      <w:ins w:id="115" w:author="Ulrich Wiehe" w:date="2022-08-05T14:47:00Z">
        <w:r>
          <w:t xml:space="preserve">          $ref: 'TS29571_CommonData.yaml#/components/schemas/Tai'</w:t>
        </w:r>
      </w:ins>
    </w:p>
    <w:p w14:paraId="110FE6B1" w14:textId="77777777" w:rsidR="007578BC" w:rsidRDefault="007578BC" w:rsidP="00F14E2D">
      <w:pPr>
        <w:pStyle w:val="PL"/>
      </w:pPr>
    </w:p>
    <w:p w14:paraId="6934369D" w14:textId="77777777" w:rsidR="009176AB" w:rsidRPr="009176AB" w:rsidRDefault="009176AB" w:rsidP="009176AB">
      <w:pPr>
        <w:pStyle w:val="PL"/>
        <w:rPr>
          <w:color w:val="0070C0"/>
        </w:rPr>
      </w:pPr>
    </w:p>
    <w:p w14:paraId="13201821" w14:textId="77777777" w:rsidR="009176AB" w:rsidRPr="009176AB" w:rsidRDefault="009176AB" w:rsidP="009176AB">
      <w:pPr>
        <w:pStyle w:val="PL"/>
        <w:rPr>
          <w:color w:val="0070C0"/>
        </w:rPr>
      </w:pPr>
      <w:r w:rsidRPr="009176AB">
        <w:rPr>
          <w:color w:val="0070C0"/>
        </w:rPr>
        <w:t>************text not shown for clarity**********</w:t>
      </w:r>
    </w:p>
    <w:p w14:paraId="514A5D77" w14:textId="77777777" w:rsidR="009176AB" w:rsidRPr="009176AB" w:rsidRDefault="009176AB" w:rsidP="009176AB">
      <w:pPr>
        <w:pStyle w:val="PL"/>
        <w:rPr>
          <w:color w:val="0070C0"/>
        </w:rPr>
      </w:pPr>
    </w:p>
    <w:p w14:paraId="14137BEE" w14:textId="77777777" w:rsidR="009176AB" w:rsidRDefault="009176AB" w:rsidP="00F14E2D">
      <w:pPr>
        <w:pStyle w:val="PL"/>
      </w:pPr>
    </w:p>
    <w:p w14:paraId="61C95B4E" w14:textId="21307964" w:rsidR="009176AB" w:rsidRPr="006B5418" w:rsidRDefault="009176AB" w:rsidP="009176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02"/>
    <w:sectPr w:rsidR="009176AB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9FDDD" w14:textId="77777777" w:rsidR="005C52D4" w:rsidRDefault="005C52D4">
      <w:r>
        <w:separator/>
      </w:r>
    </w:p>
  </w:endnote>
  <w:endnote w:type="continuationSeparator" w:id="0">
    <w:p w14:paraId="179865AE" w14:textId="77777777" w:rsidR="005C52D4" w:rsidRDefault="005C5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5A7C9" w14:textId="77777777" w:rsidR="0034485E" w:rsidRDefault="003448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3A66A" w14:textId="77777777" w:rsidR="0034485E" w:rsidRDefault="003448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17509" w14:textId="77777777" w:rsidR="0034485E" w:rsidRDefault="0034485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F34CA" w14:textId="77777777" w:rsidR="00F32DD4" w:rsidRDefault="00F32DD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17042" w14:textId="77777777" w:rsidR="005C52D4" w:rsidRDefault="005C52D4">
      <w:r>
        <w:separator/>
      </w:r>
    </w:p>
  </w:footnote>
  <w:footnote w:type="continuationSeparator" w:id="0">
    <w:p w14:paraId="38281C11" w14:textId="77777777" w:rsidR="005C52D4" w:rsidRDefault="005C5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84AA0" w14:textId="77777777" w:rsidR="005504FC" w:rsidRDefault="005504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B5BFF" w14:textId="77777777" w:rsidR="0034485E" w:rsidRDefault="003448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835C5" w14:textId="77777777" w:rsidR="0034485E" w:rsidRDefault="0034485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30BE2" w14:textId="6C83BC8F" w:rsidR="00F32DD4" w:rsidRDefault="00F32DD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4485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F32DD4" w:rsidRDefault="00F32DD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71C89B5E" w:rsidR="00F32DD4" w:rsidRDefault="00F32DD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4485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F32DD4" w:rsidRDefault="00F32DD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CA64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22CD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D88F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134DB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32A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A618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44E2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62B2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EC23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AD559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4106E2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8611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7"/>
  </w:num>
  <w:num w:numId="5">
    <w:abstractNumId w:val="16"/>
  </w:num>
  <w:num w:numId="6">
    <w:abstractNumId w:val="15"/>
  </w:num>
  <w:num w:numId="7">
    <w:abstractNumId w:val="11"/>
  </w:num>
  <w:num w:numId="8">
    <w:abstractNumId w:val="13"/>
  </w:num>
  <w:num w:numId="9">
    <w:abstractNumId w:val="18"/>
  </w:num>
  <w:num w:numId="10">
    <w:abstractNumId w:val="14"/>
  </w:num>
  <w:num w:numId="11">
    <w:abstractNumId w:val="12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0361D"/>
    <w:rsid w:val="00026AC9"/>
    <w:rsid w:val="00033397"/>
    <w:rsid w:val="000334C8"/>
    <w:rsid w:val="0003669C"/>
    <w:rsid w:val="00040095"/>
    <w:rsid w:val="00044F0B"/>
    <w:rsid w:val="00045B7C"/>
    <w:rsid w:val="00051834"/>
    <w:rsid w:val="00054731"/>
    <w:rsid w:val="00054A22"/>
    <w:rsid w:val="00061564"/>
    <w:rsid w:val="00062023"/>
    <w:rsid w:val="000655A6"/>
    <w:rsid w:val="00075841"/>
    <w:rsid w:val="00080512"/>
    <w:rsid w:val="0008505D"/>
    <w:rsid w:val="00090EEB"/>
    <w:rsid w:val="00093D8E"/>
    <w:rsid w:val="0009429A"/>
    <w:rsid w:val="0009718D"/>
    <w:rsid w:val="000A2CE7"/>
    <w:rsid w:val="000C47C3"/>
    <w:rsid w:val="000C5347"/>
    <w:rsid w:val="000C5926"/>
    <w:rsid w:val="000D4E60"/>
    <w:rsid w:val="000D4FC2"/>
    <w:rsid w:val="000D58AB"/>
    <w:rsid w:val="000D638B"/>
    <w:rsid w:val="000F68C5"/>
    <w:rsid w:val="00100CB3"/>
    <w:rsid w:val="00112306"/>
    <w:rsid w:val="00133525"/>
    <w:rsid w:val="00135C99"/>
    <w:rsid w:val="0014325B"/>
    <w:rsid w:val="0014560D"/>
    <w:rsid w:val="001530C9"/>
    <w:rsid w:val="0016035D"/>
    <w:rsid w:val="00163416"/>
    <w:rsid w:val="001901CD"/>
    <w:rsid w:val="001919B9"/>
    <w:rsid w:val="00191D4B"/>
    <w:rsid w:val="00193576"/>
    <w:rsid w:val="00194FF9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D16F2"/>
    <w:rsid w:val="001D5CC1"/>
    <w:rsid w:val="001D6C54"/>
    <w:rsid w:val="001D70F5"/>
    <w:rsid w:val="001E6DA6"/>
    <w:rsid w:val="001F0C1D"/>
    <w:rsid w:val="001F1132"/>
    <w:rsid w:val="001F168B"/>
    <w:rsid w:val="001F50B4"/>
    <w:rsid w:val="0020000B"/>
    <w:rsid w:val="002013BB"/>
    <w:rsid w:val="00211D99"/>
    <w:rsid w:val="00213191"/>
    <w:rsid w:val="002234A2"/>
    <w:rsid w:val="00226E9A"/>
    <w:rsid w:val="002347A2"/>
    <w:rsid w:val="00241797"/>
    <w:rsid w:val="002458A6"/>
    <w:rsid w:val="002528DD"/>
    <w:rsid w:val="00253F69"/>
    <w:rsid w:val="00257736"/>
    <w:rsid w:val="00264041"/>
    <w:rsid w:val="00265EE1"/>
    <w:rsid w:val="00266DE9"/>
    <w:rsid w:val="002675F0"/>
    <w:rsid w:val="0027456E"/>
    <w:rsid w:val="00284134"/>
    <w:rsid w:val="0028535E"/>
    <w:rsid w:val="002858C1"/>
    <w:rsid w:val="002945FE"/>
    <w:rsid w:val="00294B86"/>
    <w:rsid w:val="002972F1"/>
    <w:rsid w:val="0029754B"/>
    <w:rsid w:val="002A194B"/>
    <w:rsid w:val="002A6015"/>
    <w:rsid w:val="002B3214"/>
    <w:rsid w:val="002B6339"/>
    <w:rsid w:val="002C1C02"/>
    <w:rsid w:val="002C29A7"/>
    <w:rsid w:val="002C5AE3"/>
    <w:rsid w:val="002D37A5"/>
    <w:rsid w:val="002E00EE"/>
    <w:rsid w:val="002E26A5"/>
    <w:rsid w:val="002E7863"/>
    <w:rsid w:val="00302A6A"/>
    <w:rsid w:val="00306082"/>
    <w:rsid w:val="00306EF9"/>
    <w:rsid w:val="00307DC1"/>
    <w:rsid w:val="0031217F"/>
    <w:rsid w:val="003172DC"/>
    <w:rsid w:val="0032560C"/>
    <w:rsid w:val="003305F2"/>
    <w:rsid w:val="0034485E"/>
    <w:rsid w:val="0034581D"/>
    <w:rsid w:val="003468AB"/>
    <w:rsid w:val="0035462D"/>
    <w:rsid w:val="00362ECF"/>
    <w:rsid w:val="003765B8"/>
    <w:rsid w:val="00380421"/>
    <w:rsid w:val="0038165E"/>
    <w:rsid w:val="00383FA4"/>
    <w:rsid w:val="00386A5F"/>
    <w:rsid w:val="003872DE"/>
    <w:rsid w:val="00391EC1"/>
    <w:rsid w:val="003A1DFC"/>
    <w:rsid w:val="003A2F7E"/>
    <w:rsid w:val="003A41CA"/>
    <w:rsid w:val="003B3C03"/>
    <w:rsid w:val="003B50CA"/>
    <w:rsid w:val="003C2CED"/>
    <w:rsid w:val="003C3971"/>
    <w:rsid w:val="003C42BB"/>
    <w:rsid w:val="003D447F"/>
    <w:rsid w:val="003D5BD7"/>
    <w:rsid w:val="003D6774"/>
    <w:rsid w:val="003F73AD"/>
    <w:rsid w:val="00401278"/>
    <w:rsid w:val="00403064"/>
    <w:rsid w:val="00411A82"/>
    <w:rsid w:val="00420E9E"/>
    <w:rsid w:val="00421D1F"/>
    <w:rsid w:val="00423334"/>
    <w:rsid w:val="00431240"/>
    <w:rsid w:val="004345EC"/>
    <w:rsid w:val="00435F56"/>
    <w:rsid w:val="00436253"/>
    <w:rsid w:val="00437253"/>
    <w:rsid w:val="004432EE"/>
    <w:rsid w:val="0044391B"/>
    <w:rsid w:val="0044732D"/>
    <w:rsid w:val="004611FF"/>
    <w:rsid w:val="00465515"/>
    <w:rsid w:val="00466A0C"/>
    <w:rsid w:val="00480129"/>
    <w:rsid w:val="00487403"/>
    <w:rsid w:val="004A2448"/>
    <w:rsid w:val="004B77DA"/>
    <w:rsid w:val="004D3578"/>
    <w:rsid w:val="004D4CFE"/>
    <w:rsid w:val="004E213A"/>
    <w:rsid w:val="004E3DEE"/>
    <w:rsid w:val="004F0988"/>
    <w:rsid w:val="004F1906"/>
    <w:rsid w:val="004F2C8C"/>
    <w:rsid w:val="004F3340"/>
    <w:rsid w:val="004F4299"/>
    <w:rsid w:val="004F6065"/>
    <w:rsid w:val="005016AD"/>
    <w:rsid w:val="00502A60"/>
    <w:rsid w:val="00505CE8"/>
    <w:rsid w:val="00507D7D"/>
    <w:rsid w:val="00511ADB"/>
    <w:rsid w:val="005310BA"/>
    <w:rsid w:val="005317AE"/>
    <w:rsid w:val="0053388B"/>
    <w:rsid w:val="00535773"/>
    <w:rsid w:val="00543E6C"/>
    <w:rsid w:val="005504FC"/>
    <w:rsid w:val="00562867"/>
    <w:rsid w:val="00565087"/>
    <w:rsid w:val="005812EE"/>
    <w:rsid w:val="00584F6F"/>
    <w:rsid w:val="0058728E"/>
    <w:rsid w:val="005877DF"/>
    <w:rsid w:val="00594D03"/>
    <w:rsid w:val="00597B11"/>
    <w:rsid w:val="005A130A"/>
    <w:rsid w:val="005A2282"/>
    <w:rsid w:val="005A6AF0"/>
    <w:rsid w:val="005C06B6"/>
    <w:rsid w:val="005C52D4"/>
    <w:rsid w:val="005C77DB"/>
    <w:rsid w:val="005D2E01"/>
    <w:rsid w:val="005D4300"/>
    <w:rsid w:val="005D7526"/>
    <w:rsid w:val="005E4BB2"/>
    <w:rsid w:val="00600110"/>
    <w:rsid w:val="00602AEA"/>
    <w:rsid w:val="00607A2B"/>
    <w:rsid w:val="00611A31"/>
    <w:rsid w:val="006124A2"/>
    <w:rsid w:val="00612FD1"/>
    <w:rsid w:val="00614BBA"/>
    <w:rsid w:val="00614FDF"/>
    <w:rsid w:val="00616CA0"/>
    <w:rsid w:val="0062004D"/>
    <w:rsid w:val="0063543D"/>
    <w:rsid w:val="00645EB7"/>
    <w:rsid w:val="00647114"/>
    <w:rsid w:val="006500D3"/>
    <w:rsid w:val="00651690"/>
    <w:rsid w:val="0065471E"/>
    <w:rsid w:val="00654E5F"/>
    <w:rsid w:val="00655F06"/>
    <w:rsid w:val="00657EAE"/>
    <w:rsid w:val="00672A10"/>
    <w:rsid w:val="006804A6"/>
    <w:rsid w:val="00686284"/>
    <w:rsid w:val="00691496"/>
    <w:rsid w:val="006924D5"/>
    <w:rsid w:val="00692893"/>
    <w:rsid w:val="006A21D2"/>
    <w:rsid w:val="006A323F"/>
    <w:rsid w:val="006A7629"/>
    <w:rsid w:val="006B30D0"/>
    <w:rsid w:val="006B3BB0"/>
    <w:rsid w:val="006C2407"/>
    <w:rsid w:val="006C33D6"/>
    <w:rsid w:val="006C3D95"/>
    <w:rsid w:val="006D3C3C"/>
    <w:rsid w:val="006D5F45"/>
    <w:rsid w:val="006E5C86"/>
    <w:rsid w:val="006F6573"/>
    <w:rsid w:val="00701116"/>
    <w:rsid w:val="007063BD"/>
    <w:rsid w:val="0071107A"/>
    <w:rsid w:val="00713C44"/>
    <w:rsid w:val="0071623F"/>
    <w:rsid w:val="00724323"/>
    <w:rsid w:val="00726CDB"/>
    <w:rsid w:val="00734A5B"/>
    <w:rsid w:val="00735BB9"/>
    <w:rsid w:val="0073630C"/>
    <w:rsid w:val="0074026F"/>
    <w:rsid w:val="00740376"/>
    <w:rsid w:val="007429F6"/>
    <w:rsid w:val="00742ECD"/>
    <w:rsid w:val="00744E76"/>
    <w:rsid w:val="007500AF"/>
    <w:rsid w:val="007513E2"/>
    <w:rsid w:val="007578BC"/>
    <w:rsid w:val="007600FA"/>
    <w:rsid w:val="00761834"/>
    <w:rsid w:val="00764A41"/>
    <w:rsid w:val="00774DA4"/>
    <w:rsid w:val="0077538D"/>
    <w:rsid w:val="00775B2A"/>
    <w:rsid w:val="00781F0F"/>
    <w:rsid w:val="007956F3"/>
    <w:rsid w:val="007A744B"/>
    <w:rsid w:val="007A7831"/>
    <w:rsid w:val="007B21F8"/>
    <w:rsid w:val="007B3BF0"/>
    <w:rsid w:val="007B600E"/>
    <w:rsid w:val="007D0377"/>
    <w:rsid w:val="007D5229"/>
    <w:rsid w:val="007D64FB"/>
    <w:rsid w:val="007D6ADC"/>
    <w:rsid w:val="007E48BB"/>
    <w:rsid w:val="007E49FF"/>
    <w:rsid w:val="007F0F4A"/>
    <w:rsid w:val="007F1347"/>
    <w:rsid w:val="007F3DA1"/>
    <w:rsid w:val="008028A4"/>
    <w:rsid w:val="00805590"/>
    <w:rsid w:val="00815D67"/>
    <w:rsid w:val="00817169"/>
    <w:rsid w:val="0082373E"/>
    <w:rsid w:val="00830747"/>
    <w:rsid w:val="00837BD3"/>
    <w:rsid w:val="008444C1"/>
    <w:rsid w:val="00855108"/>
    <w:rsid w:val="008636A2"/>
    <w:rsid w:val="00866F74"/>
    <w:rsid w:val="0087503F"/>
    <w:rsid w:val="008768CA"/>
    <w:rsid w:val="00877334"/>
    <w:rsid w:val="0088216E"/>
    <w:rsid w:val="008873F6"/>
    <w:rsid w:val="00893210"/>
    <w:rsid w:val="008A31E2"/>
    <w:rsid w:val="008A493C"/>
    <w:rsid w:val="008A7A64"/>
    <w:rsid w:val="008B0822"/>
    <w:rsid w:val="008B2972"/>
    <w:rsid w:val="008C384C"/>
    <w:rsid w:val="008D759A"/>
    <w:rsid w:val="008E0D4A"/>
    <w:rsid w:val="008E2761"/>
    <w:rsid w:val="008E5117"/>
    <w:rsid w:val="008E6168"/>
    <w:rsid w:val="008E6524"/>
    <w:rsid w:val="008F4CB3"/>
    <w:rsid w:val="0090271F"/>
    <w:rsid w:val="00902E23"/>
    <w:rsid w:val="009114D7"/>
    <w:rsid w:val="0091348E"/>
    <w:rsid w:val="009176AB"/>
    <w:rsid w:val="00917CCB"/>
    <w:rsid w:val="00924317"/>
    <w:rsid w:val="009270F2"/>
    <w:rsid w:val="0092713C"/>
    <w:rsid w:val="0094075B"/>
    <w:rsid w:val="00942EC2"/>
    <w:rsid w:val="00977929"/>
    <w:rsid w:val="00983C79"/>
    <w:rsid w:val="00986F18"/>
    <w:rsid w:val="009932A3"/>
    <w:rsid w:val="00995AE4"/>
    <w:rsid w:val="009B31ED"/>
    <w:rsid w:val="009B6186"/>
    <w:rsid w:val="009C147D"/>
    <w:rsid w:val="009C171C"/>
    <w:rsid w:val="009C7544"/>
    <w:rsid w:val="009E3203"/>
    <w:rsid w:val="009E6392"/>
    <w:rsid w:val="009F37B7"/>
    <w:rsid w:val="00A061FF"/>
    <w:rsid w:val="00A07D9A"/>
    <w:rsid w:val="00A10F02"/>
    <w:rsid w:val="00A164B4"/>
    <w:rsid w:val="00A20EF2"/>
    <w:rsid w:val="00A22239"/>
    <w:rsid w:val="00A261A2"/>
    <w:rsid w:val="00A26956"/>
    <w:rsid w:val="00A27486"/>
    <w:rsid w:val="00A33455"/>
    <w:rsid w:val="00A4135F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B3DF7"/>
    <w:rsid w:val="00AB6728"/>
    <w:rsid w:val="00AC6BC6"/>
    <w:rsid w:val="00AC7D6C"/>
    <w:rsid w:val="00AD087D"/>
    <w:rsid w:val="00AD4FFD"/>
    <w:rsid w:val="00AE6407"/>
    <w:rsid w:val="00AE65E2"/>
    <w:rsid w:val="00AE6F8A"/>
    <w:rsid w:val="00AF4353"/>
    <w:rsid w:val="00B0239D"/>
    <w:rsid w:val="00B1257F"/>
    <w:rsid w:val="00B1392B"/>
    <w:rsid w:val="00B15449"/>
    <w:rsid w:val="00B221EA"/>
    <w:rsid w:val="00B227DD"/>
    <w:rsid w:val="00B22AE4"/>
    <w:rsid w:val="00B23EBC"/>
    <w:rsid w:val="00B327E0"/>
    <w:rsid w:val="00B409EE"/>
    <w:rsid w:val="00B46DB6"/>
    <w:rsid w:val="00B5331A"/>
    <w:rsid w:val="00B569E6"/>
    <w:rsid w:val="00B61CFB"/>
    <w:rsid w:val="00B61ECD"/>
    <w:rsid w:val="00B649D5"/>
    <w:rsid w:val="00B657C1"/>
    <w:rsid w:val="00B65F44"/>
    <w:rsid w:val="00B7782F"/>
    <w:rsid w:val="00B8430A"/>
    <w:rsid w:val="00B85A57"/>
    <w:rsid w:val="00B90936"/>
    <w:rsid w:val="00B9134D"/>
    <w:rsid w:val="00B92A6A"/>
    <w:rsid w:val="00B93086"/>
    <w:rsid w:val="00BA0EC5"/>
    <w:rsid w:val="00BA19ED"/>
    <w:rsid w:val="00BA2C51"/>
    <w:rsid w:val="00BA4B8D"/>
    <w:rsid w:val="00BA6701"/>
    <w:rsid w:val="00BA7753"/>
    <w:rsid w:val="00BB2E4E"/>
    <w:rsid w:val="00BB5DF9"/>
    <w:rsid w:val="00BB60D1"/>
    <w:rsid w:val="00BC05CA"/>
    <w:rsid w:val="00BC0F7D"/>
    <w:rsid w:val="00BD16FE"/>
    <w:rsid w:val="00BD7D31"/>
    <w:rsid w:val="00BE3255"/>
    <w:rsid w:val="00BF128E"/>
    <w:rsid w:val="00BF707D"/>
    <w:rsid w:val="00C074DD"/>
    <w:rsid w:val="00C113C7"/>
    <w:rsid w:val="00C13B18"/>
    <w:rsid w:val="00C1496A"/>
    <w:rsid w:val="00C17A86"/>
    <w:rsid w:val="00C329C6"/>
    <w:rsid w:val="00C33079"/>
    <w:rsid w:val="00C340A3"/>
    <w:rsid w:val="00C351FE"/>
    <w:rsid w:val="00C45231"/>
    <w:rsid w:val="00C4608E"/>
    <w:rsid w:val="00C57482"/>
    <w:rsid w:val="00C6107A"/>
    <w:rsid w:val="00C72833"/>
    <w:rsid w:val="00C731EE"/>
    <w:rsid w:val="00C73E36"/>
    <w:rsid w:val="00C76858"/>
    <w:rsid w:val="00C80F1D"/>
    <w:rsid w:val="00C91AF8"/>
    <w:rsid w:val="00C93F40"/>
    <w:rsid w:val="00C95320"/>
    <w:rsid w:val="00CA29BD"/>
    <w:rsid w:val="00CA35EF"/>
    <w:rsid w:val="00CA3D0C"/>
    <w:rsid w:val="00CA44E9"/>
    <w:rsid w:val="00CB1EA4"/>
    <w:rsid w:val="00CB590A"/>
    <w:rsid w:val="00CC5F83"/>
    <w:rsid w:val="00CD4EAE"/>
    <w:rsid w:val="00CE2671"/>
    <w:rsid w:val="00CE27A0"/>
    <w:rsid w:val="00CF0519"/>
    <w:rsid w:val="00D0785A"/>
    <w:rsid w:val="00D138A6"/>
    <w:rsid w:val="00D204FD"/>
    <w:rsid w:val="00D23A15"/>
    <w:rsid w:val="00D50462"/>
    <w:rsid w:val="00D5668C"/>
    <w:rsid w:val="00D57972"/>
    <w:rsid w:val="00D63506"/>
    <w:rsid w:val="00D675A9"/>
    <w:rsid w:val="00D70AEC"/>
    <w:rsid w:val="00D738D6"/>
    <w:rsid w:val="00D755EB"/>
    <w:rsid w:val="00D76048"/>
    <w:rsid w:val="00D7695C"/>
    <w:rsid w:val="00D76B0E"/>
    <w:rsid w:val="00D7726F"/>
    <w:rsid w:val="00D87E00"/>
    <w:rsid w:val="00D912CC"/>
    <w:rsid w:val="00D9134D"/>
    <w:rsid w:val="00D923F5"/>
    <w:rsid w:val="00D95FFC"/>
    <w:rsid w:val="00DA1C97"/>
    <w:rsid w:val="00DA2E9E"/>
    <w:rsid w:val="00DA5399"/>
    <w:rsid w:val="00DA7A03"/>
    <w:rsid w:val="00DB1818"/>
    <w:rsid w:val="00DC22E9"/>
    <w:rsid w:val="00DC309B"/>
    <w:rsid w:val="00DC4DA2"/>
    <w:rsid w:val="00DD0BCF"/>
    <w:rsid w:val="00DD2632"/>
    <w:rsid w:val="00DD4C17"/>
    <w:rsid w:val="00DD5DBA"/>
    <w:rsid w:val="00DD74A5"/>
    <w:rsid w:val="00DD78B8"/>
    <w:rsid w:val="00DE0057"/>
    <w:rsid w:val="00DE7A5E"/>
    <w:rsid w:val="00DF16BC"/>
    <w:rsid w:val="00DF2B1F"/>
    <w:rsid w:val="00DF5F91"/>
    <w:rsid w:val="00DF62CD"/>
    <w:rsid w:val="00E00528"/>
    <w:rsid w:val="00E048DC"/>
    <w:rsid w:val="00E057BC"/>
    <w:rsid w:val="00E07763"/>
    <w:rsid w:val="00E1434C"/>
    <w:rsid w:val="00E14B78"/>
    <w:rsid w:val="00E16509"/>
    <w:rsid w:val="00E17B22"/>
    <w:rsid w:val="00E20773"/>
    <w:rsid w:val="00E217F2"/>
    <w:rsid w:val="00E44582"/>
    <w:rsid w:val="00E4737F"/>
    <w:rsid w:val="00E5236C"/>
    <w:rsid w:val="00E540C5"/>
    <w:rsid w:val="00E61BF9"/>
    <w:rsid w:val="00E70A4F"/>
    <w:rsid w:val="00E75123"/>
    <w:rsid w:val="00E77645"/>
    <w:rsid w:val="00E879FE"/>
    <w:rsid w:val="00EA095B"/>
    <w:rsid w:val="00EA15B0"/>
    <w:rsid w:val="00EA5EA7"/>
    <w:rsid w:val="00EB6C6A"/>
    <w:rsid w:val="00EC4A25"/>
    <w:rsid w:val="00EC7B4E"/>
    <w:rsid w:val="00ED1017"/>
    <w:rsid w:val="00ED19CD"/>
    <w:rsid w:val="00ED22F1"/>
    <w:rsid w:val="00ED330D"/>
    <w:rsid w:val="00ED3711"/>
    <w:rsid w:val="00EF235D"/>
    <w:rsid w:val="00EF4D12"/>
    <w:rsid w:val="00F025A2"/>
    <w:rsid w:val="00F02C36"/>
    <w:rsid w:val="00F03141"/>
    <w:rsid w:val="00F04712"/>
    <w:rsid w:val="00F12353"/>
    <w:rsid w:val="00F13360"/>
    <w:rsid w:val="00F135D6"/>
    <w:rsid w:val="00F14E2D"/>
    <w:rsid w:val="00F21D74"/>
    <w:rsid w:val="00F22EC7"/>
    <w:rsid w:val="00F24BA6"/>
    <w:rsid w:val="00F31710"/>
    <w:rsid w:val="00F31ACC"/>
    <w:rsid w:val="00F325C8"/>
    <w:rsid w:val="00F32935"/>
    <w:rsid w:val="00F32DD4"/>
    <w:rsid w:val="00F367F5"/>
    <w:rsid w:val="00F60ED6"/>
    <w:rsid w:val="00F653B8"/>
    <w:rsid w:val="00F674F6"/>
    <w:rsid w:val="00F71398"/>
    <w:rsid w:val="00F9008D"/>
    <w:rsid w:val="00FA1266"/>
    <w:rsid w:val="00FA1A71"/>
    <w:rsid w:val="00FA2343"/>
    <w:rsid w:val="00FA5B84"/>
    <w:rsid w:val="00FA6EB7"/>
    <w:rsid w:val="00FB2858"/>
    <w:rsid w:val="00FC1192"/>
    <w:rsid w:val="00FC4C9C"/>
    <w:rsid w:val="00FE0860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01C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901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901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901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901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901C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1901CD"/>
    <w:pPr>
      <w:keepNext/>
      <w:keepLines/>
      <w:numPr>
        <w:ilvl w:val="5"/>
        <w:numId w:val="1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1901CD"/>
    <w:pPr>
      <w:keepNext/>
      <w:keepLines/>
      <w:numPr>
        <w:ilvl w:val="6"/>
        <w:numId w:val="1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1901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01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val="en-GB" w:eastAsia="en-GB"/>
    </w:rPr>
  </w:style>
  <w:style w:type="paragraph" w:styleId="BodyText">
    <w:name w:val="Body Text"/>
    <w:basedOn w:val="Normal"/>
    <w:link w:val="BodyTextChar"/>
    <w:rsid w:val="001901CD"/>
    <w:pPr>
      <w:spacing w:after="120"/>
    </w:pPr>
  </w:style>
  <w:style w:type="paragraph" w:styleId="List">
    <w:name w:val="List"/>
    <w:basedOn w:val="Normal"/>
    <w:rsid w:val="001901CD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1901CD"/>
    <w:pPr>
      <w:spacing w:after="0"/>
      <w:ind w:left="200" w:hanging="200"/>
    </w:pPr>
  </w:style>
  <w:style w:type="character" w:customStyle="1" w:styleId="ZGSM">
    <w:name w:val="ZGSM"/>
    <w:rsid w:val="001901CD"/>
  </w:style>
  <w:style w:type="paragraph" w:styleId="List2">
    <w:name w:val="List 2"/>
    <w:basedOn w:val="Normal"/>
    <w:rsid w:val="001901CD"/>
    <w:pPr>
      <w:ind w:left="566" w:hanging="283"/>
      <w:contextualSpacing/>
    </w:pPr>
  </w:style>
  <w:style w:type="paragraph" w:styleId="List3">
    <w:name w:val="List 3"/>
    <w:basedOn w:val="Normal"/>
    <w:rsid w:val="001901CD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1901CD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1901CD"/>
    <w:pPr>
      <w:outlineLvl w:val="9"/>
    </w:pPr>
  </w:style>
  <w:style w:type="paragraph" w:styleId="List4">
    <w:name w:val="List 4"/>
    <w:basedOn w:val="Normal"/>
    <w:rsid w:val="001901CD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1901CD"/>
    <w:pPr>
      <w:keepLines/>
      <w:ind w:left="1135" w:hanging="851"/>
    </w:pPr>
  </w:style>
  <w:style w:type="character" w:customStyle="1" w:styleId="NOZchn">
    <w:name w:val="NO Zchn"/>
    <w:link w:val="NO"/>
    <w:rsid w:val="00FC4C9C"/>
    <w:rPr>
      <w:lang w:val="en-GB" w:eastAsia="en-GB"/>
    </w:rPr>
  </w:style>
  <w:style w:type="paragraph" w:customStyle="1" w:styleId="PL">
    <w:name w:val="PL"/>
    <w:link w:val="PLChar"/>
    <w:qFormat/>
    <w:rsid w:val="001901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901CD"/>
    <w:pPr>
      <w:jc w:val="right"/>
    </w:pPr>
  </w:style>
  <w:style w:type="paragraph" w:customStyle="1" w:styleId="TAL">
    <w:name w:val="TAL"/>
    <w:basedOn w:val="Normal"/>
    <w:link w:val="TALChar"/>
    <w:rsid w:val="001901C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val="en-GB" w:eastAsia="en-GB"/>
    </w:rPr>
  </w:style>
  <w:style w:type="paragraph" w:customStyle="1" w:styleId="TAH">
    <w:name w:val="TAH"/>
    <w:basedOn w:val="TAC"/>
    <w:link w:val="TAHChar"/>
    <w:rsid w:val="001901CD"/>
    <w:rPr>
      <w:b/>
    </w:rPr>
  </w:style>
  <w:style w:type="paragraph" w:customStyle="1" w:styleId="TAC">
    <w:name w:val="TAC"/>
    <w:basedOn w:val="TAL"/>
    <w:link w:val="TACChar"/>
    <w:rsid w:val="001901CD"/>
    <w:pPr>
      <w:jc w:val="center"/>
    </w:pPr>
  </w:style>
  <w:style w:type="character" w:customStyle="1" w:styleId="TACChar">
    <w:name w:val="TAC Char"/>
    <w:link w:val="TAC"/>
    <w:qFormat/>
    <w:rsid w:val="00FC4C9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val="en-GB" w:eastAsia="en-GB"/>
    </w:rPr>
  </w:style>
  <w:style w:type="paragraph" w:customStyle="1" w:styleId="B5">
    <w:name w:val="B5"/>
    <w:basedOn w:val="List5"/>
    <w:rsid w:val="001901CD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1901CD"/>
    <w:pPr>
      <w:keepLines/>
      <w:ind w:left="1702" w:hanging="1418"/>
    </w:pPr>
  </w:style>
  <w:style w:type="character" w:customStyle="1" w:styleId="EXCar">
    <w:name w:val="EX Car"/>
    <w:link w:val="EX"/>
    <w:rsid w:val="00FC4C9C"/>
    <w:rPr>
      <w:lang w:val="en-GB" w:eastAsia="en-GB"/>
    </w:rPr>
  </w:style>
  <w:style w:type="paragraph" w:customStyle="1" w:styleId="FP">
    <w:name w:val="FP"/>
    <w:basedOn w:val="Normal"/>
    <w:rsid w:val="001901CD"/>
    <w:pPr>
      <w:spacing w:after="0"/>
    </w:pPr>
  </w:style>
  <w:style w:type="paragraph" w:styleId="List5">
    <w:name w:val="List 5"/>
    <w:basedOn w:val="Normal"/>
    <w:rsid w:val="001901CD"/>
    <w:pPr>
      <w:ind w:left="1415" w:hanging="283"/>
      <w:contextualSpacing/>
    </w:pPr>
  </w:style>
  <w:style w:type="paragraph" w:customStyle="1" w:styleId="EW">
    <w:name w:val="EW"/>
    <w:basedOn w:val="EX"/>
    <w:rsid w:val="001901CD"/>
    <w:pPr>
      <w:spacing w:after="0"/>
    </w:pPr>
  </w:style>
  <w:style w:type="paragraph" w:customStyle="1" w:styleId="B1">
    <w:name w:val="B1"/>
    <w:basedOn w:val="List"/>
    <w:link w:val="B1Char"/>
    <w:rsid w:val="001901CD"/>
    <w:pPr>
      <w:ind w:left="568" w:hanging="284"/>
      <w:contextualSpacing w:val="0"/>
    </w:pPr>
  </w:style>
  <w:style w:type="character" w:customStyle="1" w:styleId="B1Char">
    <w:name w:val="B1 Char"/>
    <w:link w:val="B1"/>
    <w:rsid w:val="00FC4C9C"/>
    <w:rPr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901C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1901C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val="en-GB" w:eastAsia="en-GB"/>
    </w:rPr>
  </w:style>
  <w:style w:type="paragraph" w:customStyle="1" w:styleId="ZA">
    <w:name w:val="ZA"/>
    <w:rsid w:val="001901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901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1901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1901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1901CD"/>
    <w:pPr>
      <w:ind w:left="851" w:hanging="851"/>
    </w:pPr>
  </w:style>
  <w:style w:type="character" w:customStyle="1" w:styleId="TANChar">
    <w:name w:val="TAN Char"/>
    <w:link w:val="TAN"/>
    <w:rsid w:val="00FC4C9C"/>
    <w:rPr>
      <w:rFonts w:ascii="Arial" w:hAnsi="Arial"/>
      <w:sz w:val="18"/>
      <w:lang w:val="en-GB" w:eastAsia="en-GB"/>
    </w:rPr>
  </w:style>
  <w:style w:type="paragraph" w:customStyle="1" w:styleId="EQ">
    <w:name w:val="EQ"/>
    <w:basedOn w:val="Normal"/>
    <w:next w:val="Normal"/>
    <w:rsid w:val="001901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link w:val="TFChar"/>
    <w:rsid w:val="001901CD"/>
    <w:pPr>
      <w:keepNext w:val="0"/>
      <w:spacing w:before="0" w:after="240"/>
    </w:pPr>
  </w:style>
  <w:style w:type="character" w:customStyle="1" w:styleId="TFChar">
    <w:name w:val="TF Char"/>
    <w:link w:val="TF"/>
    <w:rsid w:val="00FC4C9C"/>
    <w:rPr>
      <w:rFonts w:ascii="Arial" w:hAnsi="Arial"/>
      <w:b/>
      <w:lang w:val="en-GB" w:eastAsia="en-GB"/>
    </w:rPr>
  </w:style>
  <w:style w:type="paragraph" w:customStyle="1" w:styleId="H6">
    <w:name w:val="H6"/>
    <w:basedOn w:val="Heading5"/>
    <w:next w:val="Normal"/>
    <w:rsid w:val="001901CD"/>
    <w:pPr>
      <w:ind w:left="1985" w:hanging="1985"/>
      <w:outlineLvl w:val="9"/>
    </w:pPr>
    <w:rPr>
      <w:sz w:val="20"/>
    </w:rPr>
  </w:style>
  <w:style w:type="paragraph" w:customStyle="1" w:styleId="B2">
    <w:name w:val="B2"/>
    <w:basedOn w:val="List2"/>
    <w:rsid w:val="001901CD"/>
    <w:pPr>
      <w:ind w:left="851" w:hanging="284"/>
      <w:contextualSpacing w:val="0"/>
    </w:pPr>
  </w:style>
  <w:style w:type="paragraph" w:customStyle="1" w:styleId="B3">
    <w:name w:val="B3"/>
    <w:basedOn w:val="List3"/>
    <w:rsid w:val="001901CD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1901CD"/>
    <w:rPr>
      <w:lang w:val="en-GB" w:eastAsia="en-GB"/>
    </w:rPr>
  </w:style>
  <w:style w:type="paragraph" w:customStyle="1" w:styleId="LD">
    <w:name w:val="LD"/>
    <w:rsid w:val="001901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F">
    <w:name w:val="NF"/>
    <w:basedOn w:val="NO"/>
    <w:rsid w:val="001901CD"/>
    <w:pPr>
      <w:keepNext/>
      <w:spacing w:after="0"/>
    </w:pPr>
    <w:rPr>
      <w:rFonts w:ascii="Arial" w:hAnsi="Arial"/>
      <w:sz w:val="18"/>
    </w:rPr>
  </w:style>
  <w:style w:type="paragraph" w:customStyle="1" w:styleId="ZV">
    <w:name w:val="ZV"/>
    <w:basedOn w:val="ZU"/>
    <w:rsid w:val="001901CD"/>
    <w:pPr>
      <w:framePr w:wrap="notBeside" w:y="16161"/>
    </w:pPr>
  </w:style>
  <w:style w:type="paragraph" w:customStyle="1" w:styleId="NW">
    <w:name w:val="NW"/>
    <w:basedOn w:val="NO"/>
    <w:rsid w:val="001901CD"/>
    <w:pPr>
      <w:spacing w:after="0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paragraph" w:styleId="TOC9">
    <w:name w:val="toc 9"/>
    <w:basedOn w:val="Normal"/>
    <w:next w:val="Normal"/>
    <w:autoRedefine/>
    <w:uiPriority w:val="39"/>
    <w:unhideWhenUsed/>
    <w:rsid w:val="00054731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rsid w:val="00F3293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F32935"/>
    <w:rPr>
      <w:lang w:val="en-GB" w:eastAsia="en-GB"/>
    </w:rPr>
  </w:style>
  <w:style w:type="paragraph" w:styleId="Footer">
    <w:name w:val="footer"/>
    <w:basedOn w:val="Normal"/>
    <w:link w:val="FooterChar"/>
    <w:rsid w:val="00F3293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F32935"/>
    <w:rPr>
      <w:lang w:val="en-GB" w:eastAsia="en-GB"/>
    </w:rPr>
  </w:style>
  <w:style w:type="paragraph" w:customStyle="1" w:styleId="CRCoverPage">
    <w:name w:val="CR Cover Page"/>
    <w:rsid w:val="005504F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6FA88-8205-4B4F-93A6-8C562E08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1212</Words>
  <Characters>8229</Characters>
  <Application>Microsoft Office Word</Application>
  <DocSecurity>0</DocSecurity>
  <Lines>68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9423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2022-08-05T11:47:00Z</dcterms:created>
  <dcterms:modified xsi:type="dcterms:W3CDTF">2022-08-08T06:52:00Z</dcterms:modified>
</cp:coreProperties>
</file>